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8881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541DC3" w:rsidRPr="00541DC3">
        <w:rPr>
          <w:b/>
          <w:i/>
          <w:noProof/>
          <w:sz w:val="28"/>
        </w:rPr>
        <w:t>S2-230</w:t>
      </w:r>
      <w:r w:rsidR="00454878">
        <w:rPr>
          <w:b/>
          <w:i/>
          <w:noProof/>
          <w:sz w:val="28"/>
        </w:rPr>
        <w:t>5270</w:t>
      </w:r>
      <w:ins w:id="0" w:author="Paul Russell (Charter)" w:date="2023-04-19T03:50:00Z">
        <w:r w:rsidR="002476E2">
          <w:rPr>
            <w:b/>
            <w:i/>
            <w:noProof/>
            <w:sz w:val="28"/>
          </w:rPr>
          <w:t>r0</w:t>
        </w:r>
        <w:del w:id="1" w:author="Myungjune@LGEr02" w:date="2023-04-19T20:01:00Z">
          <w:r w:rsidR="002476E2" w:rsidDel="00CD7CA3">
            <w:rPr>
              <w:b/>
              <w:i/>
              <w:noProof/>
              <w:sz w:val="28"/>
            </w:rPr>
            <w:delText>1</w:delText>
          </w:r>
        </w:del>
      </w:ins>
      <w:ins w:id="2" w:author="Myungjune@LGEr02" w:date="2023-04-19T20:01:00Z">
        <w:del w:id="3" w:author="Paul Russell (Charter)" w:date="2023-04-19T10:20:00Z">
          <w:r w:rsidR="00CD7CA3" w:rsidDel="002A1E2E">
            <w:rPr>
              <w:b/>
              <w:i/>
              <w:noProof/>
              <w:sz w:val="28"/>
            </w:rPr>
            <w:delText>2</w:delText>
          </w:r>
        </w:del>
      </w:ins>
      <w:ins w:id="4" w:author="Paul Russell (Charter)" w:date="2023-04-19T10:20:00Z">
        <w:r w:rsidR="002A1E2E">
          <w:rPr>
            <w:b/>
            <w:i/>
            <w:noProof/>
            <w:sz w:val="28"/>
          </w:rPr>
          <w:t>3</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41DC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E282F" w:rsidR="001E41F3" w:rsidRPr="00541DC3" w:rsidRDefault="00AE7E78" w:rsidP="00E13F3D">
            <w:pPr>
              <w:pStyle w:val="CRCoverPage"/>
              <w:spacing w:after="0"/>
              <w:jc w:val="right"/>
              <w:rPr>
                <w:b/>
                <w:noProof/>
                <w:sz w:val="28"/>
              </w:rPr>
            </w:pPr>
            <w:r w:rsidRPr="00541DC3">
              <w:rPr>
                <w:b/>
                <w:noProof/>
                <w:sz w:val="28"/>
              </w:rPr>
              <w:t>23.</w:t>
            </w:r>
            <w:r w:rsidR="00D014A1" w:rsidRPr="00541DC3">
              <w:rPr>
                <w:b/>
                <w:noProof/>
                <w:sz w:val="28"/>
              </w:rPr>
              <w:t>502</w:t>
            </w:r>
          </w:p>
        </w:tc>
        <w:tc>
          <w:tcPr>
            <w:tcW w:w="709" w:type="dxa"/>
          </w:tcPr>
          <w:p w14:paraId="77009707" w14:textId="77777777" w:rsidR="001E41F3" w:rsidRPr="00541DC3" w:rsidRDefault="001E41F3">
            <w:pPr>
              <w:pStyle w:val="CRCoverPage"/>
              <w:spacing w:after="0"/>
              <w:jc w:val="center"/>
              <w:rPr>
                <w:noProof/>
              </w:rPr>
            </w:pPr>
            <w:r w:rsidRPr="00541DC3">
              <w:rPr>
                <w:b/>
                <w:noProof/>
                <w:sz w:val="28"/>
              </w:rPr>
              <w:t>CR</w:t>
            </w:r>
          </w:p>
        </w:tc>
        <w:tc>
          <w:tcPr>
            <w:tcW w:w="1276" w:type="dxa"/>
            <w:shd w:val="pct30" w:color="FFFF00" w:fill="auto"/>
          </w:tcPr>
          <w:p w14:paraId="6CAED29D" w14:textId="3E328064" w:rsidR="001E41F3" w:rsidRPr="00541DC3" w:rsidRDefault="00454878" w:rsidP="00547111">
            <w:pPr>
              <w:pStyle w:val="CRCoverPage"/>
              <w:spacing w:after="0"/>
              <w:rPr>
                <w:noProof/>
              </w:rPr>
            </w:pPr>
            <w:r>
              <w:rPr>
                <w:b/>
                <w:noProof/>
                <w:sz w:val="28"/>
              </w:rPr>
              <w:t>4138</w:t>
            </w:r>
          </w:p>
        </w:tc>
        <w:tc>
          <w:tcPr>
            <w:tcW w:w="709" w:type="dxa"/>
          </w:tcPr>
          <w:p w14:paraId="09D2C09B" w14:textId="77777777" w:rsidR="001E41F3" w:rsidRPr="00541DC3" w:rsidRDefault="001E41F3" w:rsidP="0051580D">
            <w:pPr>
              <w:pStyle w:val="CRCoverPage"/>
              <w:tabs>
                <w:tab w:val="right" w:pos="625"/>
              </w:tabs>
              <w:spacing w:after="0"/>
              <w:jc w:val="center"/>
              <w:rPr>
                <w:noProof/>
              </w:rPr>
            </w:pPr>
            <w:r w:rsidRPr="00541DC3">
              <w:rPr>
                <w:b/>
                <w:bCs/>
                <w:noProof/>
                <w:sz w:val="28"/>
              </w:rPr>
              <w:t>rev</w:t>
            </w:r>
          </w:p>
        </w:tc>
        <w:tc>
          <w:tcPr>
            <w:tcW w:w="992" w:type="dxa"/>
            <w:shd w:val="pct30" w:color="FFFF00" w:fill="auto"/>
          </w:tcPr>
          <w:p w14:paraId="7533BF9D" w14:textId="7143891F" w:rsidR="001E41F3" w:rsidRPr="00541DC3" w:rsidRDefault="00AE7E78" w:rsidP="00E13F3D">
            <w:pPr>
              <w:pStyle w:val="CRCoverPage"/>
              <w:spacing w:after="0"/>
              <w:jc w:val="center"/>
              <w:rPr>
                <w:b/>
                <w:noProof/>
              </w:rPr>
            </w:pPr>
            <w:r w:rsidRPr="00541DC3">
              <w:rPr>
                <w:b/>
                <w:noProof/>
                <w:sz w:val="28"/>
              </w:rPr>
              <w:t>-</w:t>
            </w:r>
          </w:p>
        </w:tc>
        <w:tc>
          <w:tcPr>
            <w:tcW w:w="2410" w:type="dxa"/>
          </w:tcPr>
          <w:p w14:paraId="5D4AEAE9" w14:textId="77777777" w:rsidR="001E41F3" w:rsidRPr="00541DC3" w:rsidRDefault="001E41F3" w:rsidP="0051580D">
            <w:pPr>
              <w:pStyle w:val="CRCoverPage"/>
              <w:tabs>
                <w:tab w:val="right" w:pos="1825"/>
              </w:tabs>
              <w:spacing w:after="0"/>
              <w:jc w:val="center"/>
              <w:rPr>
                <w:noProof/>
              </w:rPr>
            </w:pPr>
            <w:r w:rsidRPr="00541DC3">
              <w:rPr>
                <w:b/>
                <w:noProof/>
                <w:sz w:val="28"/>
                <w:szCs w:val="28"/>
              </w:rPr>
              <w:t>Current version:</w:t>
            </w:r>
          </w:p>
        </w:tc>
        <w:tc>
          <w:tcPr>
            <w:tcW w:w="1701" w:type="dxa"/>
            <w:shd w:val="pct30" w:color="FFFF00" w:fill="auto"/>
          </w:tcPr>
          <w:p w14:paraId="1E22D6AC" w14:textId="61E7454F" w:rsidR="001E41F3" w:rsidRPr="00541DC3" w:rsidRDefault="00AE7E78">
            <w:pPr>
              <w:pStyle w:val="CRCoverPage"/>
              <w:spacing w:after="0"/>
              <w:jc w:val="center"/>
              <w:rPr>
                <w:noProof/>
                <w:sz w:val="28"/>
              </w:rPr>
            </w:pPr>
            <w:r w:rsidRPr="00541DC3">
              <w:rPr>
                <w:b/>
                <w:noProof/>
                <w:sz w:val="28"/>
              </w:rPr>
              <w:t>1</w:t>
            </w:r>
            <w:r w:rsidR="004D126A" w:rsidRPr="00541DC3">
              <w:rPr>
                <w:b/>
                <w:noProof/>
                <w:sz w:val="28"/>
              </w:rPr>
              <w:t>8</w:t>
            </w:r>
            <w:r w:rsidRPr="00541DC3">
              <w:rPr>
                <w:b/>
                <w:noProof/>
                <w:sz w:val="28"/>
              </w:rPr>
              <w:t>.</w:t>
            </w:r>
            <w:r w:rsidR="00541DC3" w:rsidRPr="00541DC3">
              <w:rPr>
                <w:b/>
                <w:noProof/>
                <w:sz w:val="28"/>
              </w:rPr>
              <w:t>1</w:t>
            </w:r>
            <w:r w:rsidRPr="00541DC3">
              <w:rPr>
                <w:b/>
                <w:noProof/>
                <w:sz w:val="28"/>
              </w:rPr>
              <w:t>.</w:t>
            </w:r>
            <w:r w:rsidR="00541DC3" w:rsidRPr="00541DC3">
              <w:rPr>
                <w:b/>
                <w:noProof/>
                <w:sz w:val="28"/>
              </w:rPr>
              <w:t>1</w:t>
            </w:r>
          </w:p>
        </w:tc>
        <w:tc>
          <w:tcPr>
            <w:tcW w:w="143" w:type="dxa"/>
            <w:tcBorders>
              <w:right w:val="single" w:sz="4" w:space="0" w:color="auto"/>
            </w:tcBorders>
          </w:tcPr>
          <w:p w14:paraId="399238C9" w14:textId="77777777" w:rsidR="001E41F3" w:rsidRPr="00541DC3" w:rsidRDefault="001E41F3">
            <w:pPr>
              <w:pStyle w:val="CRCoverPage"/>
              <w:spacing w:after="0"/>
              <w:rPr>
                <w:noProof/>
              </w:rPr>
            </w:pPr>
          </w:p>
        </w:tc>
      </w:tr>
      <w:tr w:rsidR="001E41F3" w:rsidRPr="00541DC3" w14:paraId="7DC9F5A2" w14:textId="77777777" w:rsidTr="00547111">
        <w:tc>
          <w:tcPr>
            <w:tcW w:w="9641" w:type="dxa"/>
            <w:gridSpan w:val="9"/>
            <w:tcBorders>
              <w:left w:val="single" w:sz="4" w:space="0" w:color="auto"/>
              <w:right w:val="single" w:sz="4" w:space="0" w:color="auto"/>
            </w:tcBorders>
          </w:tcPr>
          <w:p w14:paraId="4883A7D2" w14:textId="77777777" w:rsidR="001E41F3" w:rsidRPr="00541DC3" w:rsidRDefault="001E41F3">
            <w:pPr>
              <w:pStyle w:val="CRCoverPage"/>
              <w:spacing w:after="0"/>
              <w:rPr>
                <w:noProof/>
              </w:rPr>
            </w:pPr>
          </w:p>
        </w:tc>
      </w:tr>
      <w:tr w:rsidR="001E41F3" w:rsidRPr="00541DC3" w14:paraId="266B4BDF" w14:textId="77777777" w:rsidTr="00547111">
        <w:tc>
          <w:tcPr>
            <w:tcW w:w="9641" w:type="dxa"/>
            <w:gridSpan w:val="9"/>
            <w:tcBorders>
              <w:top w:val="single" w:sz="4" w:space="0" w:color="auto"/>
            </w:tcBorders>
          </w:tcPr>
          <w:p w14:paraId="47E13998" w14:textId="77777777" w:rsidR="001E41F3" w:rsidRPr="00541DC3" w:rsidRDefault="001E41F3">
            <w:pPr>
              <w:pStyle w:val="CRCoverPage"/>
              <w:spacing w:after="0"/>
              <w:jc w:val="center"/>
              <w:rPr>
                <w:rFonts w:cs="Arial"/>
                <w:i/>
                <w:noProof/>
              </w:rPr>
            </w:pPr>
            <w:r w:rsidRPr="00541DC3">
              <w:rPr>
                <w:rFonts w:cs="Arial"/>
                <w:i/>
                <w:noProof/>
              </w:rPr>
              <w:t xml:space="preserve">For </w:t>
            </w:r>
            <w:hyperlink r:id="rId9" w:anchor="_blank" w:history="1">
              <w:r w:rsidRPr="00541DC3">
                <w:rPr>
                  <w:rStyle w:val="Hyperlink"/>
                  <w:rFonts w:cs="Arial"/>
                  <w:b/>
                  <w:i/>
                  <w:noProof/>
                  <w:color w:val="FF0000"/>
                </w:rPr>
                <w:t>HE</w:t>
              </w:r>
              <w:bookmarkStart w:id="5" w:name="_Hlt497126619"/>
              <w:r w:rsidRPr="00541DC3">
                <w:rPr>
                  <w:rStyle w:val="Hyperlink"/>
                  <w:rFonts w:cs="Arial"/>
                  <w:b/>
                  <w:i/>
                  <w:noProof/>
                  <w:color w:val="FF0000"/>
                </w:rPr>
                <w:t>L</w:t>
              </w:r>
              <w:bookmarkEnd w:id="5"/>
              <w:r w:rsidRPr="00541DC3">
                <w:rPr>
                  <w:rStyle w:val="Hyperlink"/>
                  <w:rFonts w:cs="Arial"/>
                  <w:b/>
                  <w:i/>
                  <w:noProof/>
                  <w:color w:val="FF0000"/>
                </w:rPr>
                <w:t>P</w:t>
              </w:r>
            </w:hyperlink>
            <w:r w:rsidRPr="00541DC3">
              <w:rPr>
                <w:rFonts w:cs="Arial"/>
                <w:b/>
                <w:i/>
                <w:noProof/>
                <w:color w:val="FF0000"/>
              </w:rPr>
              <w:t xml:space="preserve"> </w:t>
            </w:r>
            <w:r w:rsidRPr="00541DC3">
              <w:rPr>
                <w:rFonts w:cs="Arial"/>
                <w:i/>
                <w:noProof/>
              </w:rPr>
              <w:t>on using this form</w:t>
            </w:r>
            <w:r w:rsidR="0051580D" w:rsidRPr="00541DC3">
              <w:rPr>
                <w:rFonts w:cs="Arial"/>
                <w:i/>
                <w:noProof/>
              </w:rPr>
              <w:t>: c</w:t>
            </w:r>
            <w:r w:rsidR="00F25D98" w:rsidRPr="00541DC3">
              <w:rPr>
                <w:rFonts w:cs="Arial"/>
                <w:i/>
                <w:noProof/>
              </w:rPr>
              <w:t xml:space="preserve">omprehensive instructions can be found at </w:t>
            </w:r>
            <w:r w:rsidR="001B7A65" w:rsidRPr="00541DC3">
              <w:rPr>
                <w:rFonts w:cs="Arial"/>
                <w:i/>
                <w:noProof/>
              </w:rPr>
              <w:br/>
            </w:r>
            <w:hyperlink r:id="rId10" w:history="1">
              <w:r w:rsidR="00DE34CF" w:rsidRPr="00541DC3">
                <w:rPr>
                  <w:rStyle w:val="Hyperlink"/>
                  <w:rFonts w:cs="Arial"/>
                  <w:i/>
                  <w:noProof/>
                </w:rPr>
                <w:t>http://www.3gpp.org/Change-Requests</w:t>
              </w:r>
            </w:hyperlink>
            <w:r w:rsidR="00F25D98" w:rsidRPr="00541DC3">
              <w:rPr>
                <w:rFonts w:cs="Arial"/>
                <w:i/>
                <w:noProof/>
              </w:rPr>
              <w:t>.</w:t>
            </w:r>
          </w:p>
        </w:tc>
      </w:tr>
      <w:tr w:rsidR="001E41F3" w:rsidRPr="00541DC3" w14:paraId="296CF086" w14:textId="77777777" w:rsidTr="00547111">
        <w:tc>
          <w:tcPr>
            <w:tcW w:w="9641" w:type="dxa"/>
            <w:gridSpan w:val="9"/>
          </w:tcPr>
          <w:p w14:paraId="7D4A60B5" w14:textId="77777777" w:rsidR="001E41F3" w:rsidRPr="00541DC3" w:rsidRDefault="001E41F3">
            <w:pPr>
              <w:pStyle w:val="CRCoverPage"/>
              <w:spacing w:after="0"/>
              <w:rPr>
                <w:noProof/>
                <w:sz w:val="8"/>
                <w:szCs w:val="8"/>
              </w:rPr>
            </w:pPr>
          </w:p>
        </w:tc>
      </w:tr>
    </w:tbl>
    <w:p w14:paraId="53540664" w14:textId="77777777" w:rsidR="001E41F3" w:rsidRPr="00541D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1DC3" w14:paraId="0EE45D52" w14:textId="77777777" w:rsidTr="00A7671C">
        <w:tc>
          <w:tcPr>
            <w:tcW w:w="2835" w:type="dxa"/>
          </w:tcPr>
          <w:p w14:paraId="59860FA1" w14:textId="77777777" w:rsidR="00F25D98" w:rsidRPr="00541DC3" w:rsidRDefault="00F25D98" w:rsidP="001E41F3">
            <w:pPr>
              <w:pStyle w:val="CRCoverPage"/>
              <w:tabs>
                <w:tab w:val="right" w:pos="2751"/>
              </w:tabs>
              <w:spacing w:after="0"/>
              <w:rPr>
                <w:b/>
                <w:i/>
                <w:noProof/>
              </w:rPr>
            </w:pPr>
            <w:r w:rsidRPr="00541DC3">
              <w:rPr>
                <w:b/>
                <w:i/>
                <w:noProof/>
              </w:rPr>
              <w:t>Proposed change</w:t>
            </w:r>
            <w:r w:rsidR="00A7671C" w:rsidRPr="00541DC3">
              <w:rPr>
                <w:b/>
                <w:i/>
                <w:noProof/>
              </w:rPr>
              <w:t xml:space="preserve"> </w:t>
            </w:r>
            <w:r w:rsidRPr="00541DC3">
              <w:rPr>
                <w:b/>
                <w:i/>
                <w:noProof/>
              </w:rPr>
              <w:t>affects:</w:t>
            </w:r>
          </w:p>
        </w:tc>
        <w:tc>
          <w:tcPr>
            <w:tcW w:w="1418" w:type="dxa"/>
          </w:tcPr>
          <w:p w14:paraId="07128383" w14:textId="77777777" w:rsidR="00F25D98" w:rsidRPr="00541DC3" w:rsidRDefault="00F25D98" w:rsidP="001E41F3">
            <w:pPr>
              <w:pStyle w:val="CRCoverPage"/>
              <w:spacing w:after="0"/>
              <w:jc w:val="right"/>
              <w:rPr>
                <w:noProof/>
              </w:rPr>
            </w:pPr>
            <w:r w:rsidRPr="00541D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74598D" w:rsidR="00F25D98" w:rsidRPr="00541D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1DC3" w:rsidRDefault="00F25D98" w:rsidP="001E41F3">
            <w:pPr>
              <w:pStyle w:val="CRCoverPage"/>
              <w:spacing w:after="0"/>
              <w:jc w:val="right"/>
              <w:rPr>
                <w:noProof/>
                <w:u w:val="single"/>
              </w:rPr>
            </w:pPr>
            <w:r w:rsidRPr="00541D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1DC3" w:rsidRDefault="00AE7E78" w:rsidP="001E41F3">
            <w:pPr>
              <w:pStyle w:val="CRCoverPage"/>
              <w:spacing w:after="0"/>
              <w:jc w:val="center"/>
              <w:rPr>
                <w:b/>
                <w:caps/>
                <w:noProof/>
              </w:rPr>
            </w:pPr>
            <w:r w:rsidRPr="00541DC3">
              <w:rPr>
                <w:b/>
                <w:caps/>
                <w:noProof/>
              </w:rPr>
              <w:t>X</w:t>
            </w:r>
          </w:p>
        </w:tc>
        <w:tc>
          <w:tcPr>
            <w:tcW w:w="2126" w:type="dxa"/>
          </w:tcPr>
          <w:p w14:paraId="2ED8415F" w14:textId="77777777" w:rsidR="00F25D98" w:rsidRPr="00541DC3" w:rsidRDefault="00F25D98" w:rsidP="001E41F3">
            <w:pPr>
              <w:pStyle w:val="CRCoverPage"/>
              <w:spacing w:after="0"/>
              <w:jc w:val="right"/>
              <w:rPr>
                <w:noProof/>
                <w:u w:val="single"/>
              </w:rPr>
            </w:pPr>
            <w:r w:rsidRPr="00541D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9C486C" w:rsidR="00F25D98" w:rsidRPr="00541DC3" w:rsidRDefault="00F25D98" w:rsidP="001E41F3">
            <w:pPr>
              <w:pStyle w:val="CRCoverPage"/>
              <w:spacing w:after="0"/>
              <w:jc w:val="center"/>
              <w:rPr>
                <w:b/>
                <w:caps/>
                <w:noProof/>
              </w:rPr>
            </w:pPr>
          </w:p>
        </w:tc>
        <w:tc>
          <w:tcPr>
            <w:tcW w:w="1418" w:type="dxa"/>
            <w:tcBorders>
              <w:left w:val="nil"/>
            </w:tcBorders>
          </w:tcPr>
          <w:p w14:paraId="6562735E" w14:textId="77777777" w:rsidR="00F25D98" w:rsidRPr="00541DC3" w:rsidRDefault="00F25D98" w:rsidP="001E41F3">
            <w:pPr>
              <w:pStyle w:val="CRCoverPage"/>
              <w:spacing w:after="0"/>
              <w:jc w:val="right"/>
              <w:rPr>
                <w:noProof/>
              </w:rPr>
            </w:pPr>
            <w:r w:rsidRPr="00541D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1DC3" w:rsidRDefault="00AE7E78" w:rsidP="001E41F3">
            <w:pPr>
              <w:pStyle w:val="CRCoverPage"/>
              <w:spacing w:after="0"/>
              <w:jc w:val="center"/>
              <w:rPr>
                <w:b/>
                <w:bCs/>
                <w:caps/>
                <w:noProof/>
              </w:rPr>
            </w:pPr>
            <w:r w:rsidRPr="00541DC3">
              <w:rPr>
                <w:b/>
                <w:bCs/>
                <w:caps/>
                <w:noProof/>
              </w:rPr>
              <w:t>X</w:t>
            </w:r>
          </w:p>
        </w:tc>
      </w:tr>
    </w:tbl>
    <w:p w14:paraId="69DCC391" w14:textId="77777777" w:rsidR="001E41F3" w:rsidRPr="00541D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1DC3" w14:paraId="31618834" w14:textId="77777777" w:rsidTr="00547111">
        <w:tc>
          <w:tcPr>
            <w:tcW w:w="9640" w:type="dxa"/>
            <w:gridSpan w:val="11"/>
          </w:tcPr>
          <w:p w14:paraId="55477508" w14:textId="77777777" w:rsidR="001E41F3" w:rsidRPr="00541DC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541DC3" w:rsidRDefault="001E41F3">
            <w:pPr>
              <w:pStyle w:val="CRCoverPage"/>
              <w:tabs>
                <w:tab w:val="right" w:pos="1759"/>
              </w:tabs>
              <w:spacing w:after="0"/>
              <w:rPr>
                <w:b/>
                <w:i/>
                <w:noProof/>
              </w:rPr>
            </w:pPr>
            <w:r w:rsidRPr="00541DC3">
              <w:rPr>
                <w:b/>
                <w:i/>
                <w:noProof/>
              </w:rPr>
              <w:t>Title:</w:t>
            </w:r>
            <w:r w:rsidRPr="00541DC3">
              <w:rPr>
                <w:b/>
                <w:i/>
                <w:noProof/>
              </w:rPr>
              <w:tab/>
            </w:r>
          </w:p>
        </w:tc>
        <w:tc>
          <w:tcPr>
            <w:tcW w:w="7797" w:type="dxa"/>
            <w:gridSpan w:val="10"/>
            <w:tcBorders>
              <w:top w:val="single" w:sz="4" w:space="0" w:color="auto"/>
              <w:right w:val="single" w:sz="4" w:space="0" w:color="auto"/>
            </w:tcBorders>
            <w:shd w:val="pct30" w:color="FFFF00" w:fill="auto"/>
          </w:tcPr>
          <w:p w14:paraId="3D393EEE" w14:textId="3B588077" w:rsidR="001E41F3" w:rsidRPr="00C4578C" w:rsidRDefault="00D014A1">
            <w:pPr>
              <w:pStyle w:val="CRCoverPage"/>
              <w:spacing w:after="0"/>
              <w:ind w:left="100"/>
              <w:rPr>
                <w:noProof/>
              </w:rPr>
            </w:pPr>
            <w:r w:rsidRPr="00541DC3">
              <w:t xml:space="preserve">Update </w:t>
            </w:r>
            <w:r w:rsidR="00046758">
              <w:t>SMF Service Operations for indication of non-3GPP</w:t>
            </w:r>
            <w:r w:rsidRPr="00541DC3">
              <w:t xml:space="preserve"> path switching </w:t>
            </w:r>
            <w:del w:id="6" w:author="Paul Russell (Charter)" w:date="2023-04-19T05:38:00Z">
              <w:r w:rsidR="00FA7B7F" w:rsidDel="001A72F4">
                <w:delText xml:space="preserve">and Registration Management procedure to clarify that non-3GPP access path switching indication meaning for mobility registration </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578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EDAB9" w:rsidR="001E41F3" w:rsidRPr="00C4578C" w:rsidRDefault="001009D0">
            <w:pPr>
              <w:pStyle w:val="CRCoverPage"/>
              <w:spacing w:after="0"/>
              <w:ind w:left="100"/>
              <w:rPr>
                <w:noProof/>
                <w:lang w:eastAsia="ko-KR"/>
              </w:rPr>
            </w:pPr>
            <w:r>
              <w:rPr>
                <w:noProof/>
              </w:rPr>
              <w:t>Charter Communications</w:t>
            </w:r>
            <w:ins w:id="7" w:author="Myungjune@LGEr02" w:date="2023-04-19T20:01:00Z">
              <w:r w:rsidR="00CD7CA3">
                <w:rPr>
                  <w:noProof/>
                </w:rPr>
                <w:t>, LG Electronics</w:t>
              </w:r>
            </w:ins>
            <w:ins w:id="8" w:author="Paul Russell (Charter)" w:date="2023-04-19T10:20:00Z">
              <w:r w:rsidR="002A1E2E">
                <w:rPr>
                  <w:noProof/>
                </w:rPr>
                <w:t>, CableLabs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4578C" w:rsidRDefault="00AE7E78" w:rsidP="00547111">
            <w:pPr>
              <w:pStyle w:val="CRCoverPage"/>
              <w:spacing w:after="0"/>
              <w:ind w:left="100"/>
              <w:rPr>
                <w:noProof/>
              </w:rPr>
            </w:pPr>
            <w:r w:rsidRPr="00C4578C">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578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3AC96" w:rsidR="001E41F3" w:rsidRPr="00C4578C" w:rsidRDefault="004B6446">
            <w:pPr>
              <w:pStyle w:val="CRCoverPage"/>
              <w:spacing w:after="0"/>
              <w:ind w:left="100"/>
              <w:rPr>
                <w:noProof/>
              </w:rPr>
            </w:pPr>
            <w:r w:rsidRPr="00C4578C">
              <w:rPr>
                <w:noProof/>
              </w:rPr>
              <w:t>ATSSS</w:t>
            </w:r>
            <w:r w:rsidRPr="00C4578C">
              <w:rPr>
                <w:rFonts w:hint="eastAsia"/>
                <w:noProof/>
                <w:lang w:eastAsia="zh-CN"/>
              </w:rPr>
              <w:t>_</w:t>
            </w:r>
            <w:r w:rsidRPr="00C4578C">
              <w:rPr>
                <w:noProof/>
                <w:lang w:eastAsia="zh-CN"/>
              </w:rPr>
              <w:t>Ph3</w:t>
            </w:r>
          </w:p>
        </w:tc>
        <w:tc>
          <w:tcPr>
            <w:tcW w:w="567" w:type="dxa"/>
            <w:tcBorders>
              <w:left w:val="nil"/>
            </w:tcBorders>
          </w:tcPr>
          <w:p w14:paraId="61A86BCF" w14:textId="77777777" w:rsidR="001E41F3" w:rsidRPr="00C4578C" w:rsidRDefault="001E41F3">
            <w:pPr>
              <w:pStyle w:val="CRCoverPage"/>
              <w:spacing w:after="0"/>
              <w:ind w:right="100"/>
              <w:rPr>
                <w:noProof/>
              </w:rPr>
            </w:pPr>
          </w:p>
        </w:tc>
        <w:tc>
          <w:tcPr>
            <w:tcW w:w="1417" w:type="dxa"/>
            <w:gridSpan w:val="3"/>
            <w:tcBorders>
              <w:left w:val="nil"/>
            </w:tcBorders>
          </w:tcPr>
          <w:p w14:paraId="153CBFB1" w14:textId="77777777" w:rsidR="001E41F3" w:rsidRPr="00C4578C" w:rsidRDefault="001E41F3">
            <w:pPr>
              <w:pStyle w:val="CRCoverPage"/>
              <w:spacing w:after="0"/>
              <w:jc w:val="right"/>
              <w:rPr>
                <w:noProof/>
              </w:rPr>
            </w:pPr>
            <w:r w:rsidRPr="00C4578C">
              <w:rPr>
                <w:b/>
                <w:i/>
                <w:noProof/>
              </w:rPr>
              <w:t>Date:</w:t>
            </w:r>
          </w:p>
        </w:tc>
        <w:tc>
          <w:tcPr>
            <w:tcW w:w="2127" w:type="dxa"/>
            <w:tcBorders>
              <w:right w:val="single" w:sz="4" w:space="0" w:color="auto"/>
            </w:tcBorders>
            <w:shd w:val="pct30" w:color="FFFF00" w:fill="auto"/>
          </w:tcPr>
          <w:p w14:paraId="56929475" w14:textId="729EEAAF" w:rsidR="001E41F3" w:rsidRPr="00C4578C" w:rsidRDefault="00EF6A2F">
            <w:pPr>
              <w:pStyle w:val="CRCoverPage"/>
              <w:spacing w:after="0"/>
              <w:ind w:left="100"/>
              <w:rPr>
                <w:noProof/>
              </w:rPr>
            </w:pPr>
            <w:r w:rsidRPr="00C4578C">
              <w:rPr>
                <w:noProof/>
              </w:rPr>
              <w:t>202</w:t>
            </w:r>
            <w:r w:rsidR="00134E80" w:rsidRPr="00C4578C">
              <w:rPr>
                <w:noProof/>
              </w:rPr>
              <w:t>3</w:t>
            </w:r>
            <w:r w:rsidRPr="00C4578C">
              <w:rPr>
                <w:noProof/>
              </w:rPr>
              <w:t>-</w:t>
            </w:r>
            <w:r w:rsidR="00134E80" w:rsidRPr="00C4578C">
              <w:rPr>
                <w:noProof/>
              </w:rPr>
              <w:t>0</w:t>
            </w:r>
            <w:r w:rsidR="00234DBE" w:rsidRPr="00C4578C">
              <w:rPr>
                <w:noProof/>
              </w:rPr>
              <w:t>4</w:t>
            </w:r>
            <w:r w:rsidRPr="00C4578C">
              <w:rPr>
                <w:noProof/>
              </w:rPr>
              <w:t>-</w:t>
            </w:r>
            <w:r w:rsidR="00134E80" w:rsidRPr="00C4578C">
              <w:rPr>
                <w:noProof/>
              </w:rPr>
              <w:t>0</w:t>
            </w:r>
            <w:r w:rsidR="00234DBE" w:rsidRPr="00C4578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4578C" w:rsidRDefault="001E41F3">
            <w:pPr>
              <w:pStyle w:val="CRCoverPage"/>
              <w:spacing w:after="0"/>
              <w:rPr>
                <w:noProof/>
                <w:sz w:val="8"/>
                <w:szCs w:val="8"/>
              </w:rPr>
            </w:pPr>
          </w:p>
        </w:tc>
        <w:tc>
          <w:tcPr>
            <w:tcW w:w="2267" w:type="dxa"/>
            <w:gridSpan w:val="2"/>
          </w:tcPr>
          <w:p w14:paraId="0FBCFC35" w14:textId="77777777" w:rsidR="001E41F3" w:rsidRPr="00C4578C" w:rsidRDefault="001E41F3">
            <w:pPr>
              <w:pStyle w:val="CRCoverPage"/>
              <w:spacing w:after="0"/>
              <w:rPr>
                <w:noProof/>
                <w:sz w:val="8"/>
                <w:szCs w:val="8"/>
              </w:rPr>
            </w:pPr>
          </w:p>
        </w:tc>
        <w:tc>
          <w:tcPr>
            <w:tcW w:w="1417" w:type="dxa"/>
            <w:gridSpan w:val="3"/>
          </w:tcPr>
          <w:p w14:paraId="60243A9E" w14:textId="77777777" w:rsidR="001E41F3" w:rsidRPr="00C457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578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EC153" w:rsidR="001E41F3" w:rsidRPr="00C4578C" w:rsidRDefault="004B6446" w:rsidP="00D24991">
            <w:pPr>
              <w:pStyle w:val="CRCoverPage"/>
              <w:spacing w:after="0"/>
              <w:ind w:left="100" w:right="-609"/>
              <w:rPr>
                <w:b/>
                <w:noProof/>
              </w:rPr>
            </w:pPr>
            <w:r w:rsidRPr="00C4578C">
              <w:rPr>
                <w:b/>
                <w:noProof/>
              </w:rPr>
              <w:t>B</w:t>
            </w:r>
          </w:p>
        </w:tc>
        <w:tc>
          <w:tcPr>
            <w:tcW w:w="3402" w:type="dxa"/>
            <w:gridSpan w:val="5"/>
            <w:tcBorders>
              <w:left w:val="nil"/>
            </w:tcBorders>
          </w:tcPr>
          <w:p w14:paraId="617AE5C6" w14:textId="77777777" w:rsidR="001E41F3" w:rsidRPr="00C4578C" w:rsidRDefault="001E41F3">
            <w:pPr>
              <w:pStyle w:val="CRCoverPage"/>
              <w:spacing w:after="0"/>
              <w:rPr>
                <w:noProof/>
              </w:rPr>
            </w:pPr>
          </w:p>
        </w:tc>
        <w:tc>
          <w:tcPr>
            <w:tcW w:w="1417" w:type="dxa"/>
            <w:gridSpan w:val="3"/>
            <w:tcBorders>
              <w:left w:val="nil"/>
            </w:tcBorders>
          </w:tcPr>
          <w:p w14:paraId="42CDCEE5" w14:textId="77777777" w:rsidR="001E41F3" w:rsidRPr="00C4578C" w:rsidRDefault="001E41F3">
            <w:pPr>
              <w:pStyle w:val="CRCoverPage"/>
              <w:spacing w:after="0"/>
              <w:jc w:val="right"/>
              <w:rPr>
                <w:b/>
                <w:i/>
                <w:noProof/>
              </w:rPr>
            </w:pPr>
            <w:r w:rsidRPr="00C4578C">
              <w:rPr>
                <w:b/>
                <w:i/>
                <w:noProof/>
              </w:rPr>
              <w:t>Release:</w:t>
            </w:r>
          </w:p>
        </w:tc>
        <w:tc>
          <w:tcPr>
            <w:tcW w:w="2127" w:type="dxa"/>
            <w:tcBorders>
              <w:right w:val="single" w:sz="4" w:space="0" w:color="auto"/>
            </w:tcBorders>
            <w:shd w:val="pct30" w:color="FFFF00" w:fill="auto"/>
          </w:tcPr>
          <w:p w14:paraId="6C870B98" w14:textId="43994D67" w:rsidR="001E41F3" w:rsidRPr="00C4578C" w:rsidRDefault="00AE7E78">
            <w:pPr>
              <w:pStyle w:val="CRCoverPage"/>
              <w:spacing w:after="0"/>
              <w:ind w:left="100"/>
              <w:rPr>
                <w:noProof/>
              </w:rPr>
            </w:pPr>
            <w:r w:rsidRPr="00C4578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478C3" w14:textId="3D7CC3AD" w:rsidR="001009D0" w:rsidRPr="001009D0" w:rsidRDefault="001009D0" w:rsidP="001009D0">
            <w:pPr>
              <w:rPr>
                <w:rFonts w:ascii="Calibri" w:hAnsi="Calibri" w:cs="Calibri"/>
                <w:color w:val="000000"/>
                <w:sz w:val="22"/>
                <w:szCs w:val="22"/>
                <w:lang w:val="en-US"/>
              </w:rPr>
            </w:pPr>
            <w:r>
              <w:rPr>
                <w:rFonts w:ascii="Calibri" w:hAnsi="Calibri" w:cs="Calibri"/>
                <w:color w:val="000000"/>
                <w:sz w:val="22"/>
                <w:szCs w:val="22"/>
              </w:rPr>
              <w:t>Based on the TR conclusion and CRs agreed so far, the objective is to always keep the UE aware of the network capabilities for supporting non-3GPP path switching (regardless of which access the UE is performing a mobility registration procedure).</w:t>
            </w:r>
          </w:p>
          <w:p w14:paraId="67A3AD2A" w14:textId="61887D33" w:rsidR="00B606C6" w:rsidRPr="00B606C6" w:rsidRDefault="001009D0" w:rsidP="00B606C6">
            <w:pPr>
              <w:rPr>
                <w:rFonts w:ascii="Calibri" w:hAnsi="Calibri" w:cs="Calibri"/>
                <w:color w:val="000000"/>
                <w:sz w:val="22"/>
                <w:szCs w:val="22"/>
              </w:rPr>
            </w:pPr>
            <w:r>
              <w:rPr>
                <w:rFonts w:ascii="Calibri" w:hAnsi="Calibri" w:cs="Calibri"/>
                <w:color w:val="000000"/>
                <w:sz w:val="22"/>
                <w:szCs w:val="22"/>
              </w:rPr>
              <w:t>In</w:t>
            </w:r>
            <w:r w:rsidR="00B606C6">
              <w:rPr>
                <w:rFonts w:ascii="Calibri" w:hAnsi="Calibri" w:cs="Calibri"/>
                <w:color w:val="000000"/>
                <w:sz w:val="22"/>
                <w:szCs w:val="22"/>
              </w:rPr>
              <w:t xml:space="preserve"> a n</w:t>
            </w:r>
            <w:r w:rsidR="00B606C6" w:rsidRPr="00B606C6">
              <w:rPr>
                <w:rFonts w:ascii="Calibri" w:hAnsi="Calibri" w:cs="Calibri"/>
                <w:color w:val="000000"/>
                <w:sz w:val="22"/>
                <w:szCs w:val="22"/>
              </w:rPr>
              <w:t>on-homogenous deployment, which was agreed as part of conclusion, where not all AMFs may support non-3GPP path switching</w:t>
            </w:r>
            <w:r w:rsidR="00B606C6">
              <w:rPr>
                <w:rFonts w:ascii="Calibri" w:hAnsi="Calibri" w:cs="Calibri"/>
                <w:color w:val="000000"/>
                <w:sz w:val="22"/>
                <w:szCs w:val="22"/>
              </w:rPr>
              <w:t>, the following use case is described:</w:t>
            </w:r>
          </w:p>
          <w:p w14:paraId="0D370C56" w14:textId="58CE5F93" w:rsidR="00B606C6" w:rsidRDefault="00B606C6" w:rsidP="00046758">
            <w:pPr>
              <w:pStyle w:val="ListParagraph"/>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UE registers (i.e., initial registration) to AMF1 and let’s assume that the AMF1 indicate in the registration accept message support for non-3GPP path switching. </w:t>
            </w:r>
          </w:p>
          <w:p w14:paraId="13E0FE2F" w14:textId="77777777" w:rsidR="00B606C6" w:rsidRDefault="00B606C6" w:rsidP="00B606C6">
            <w:pPr>
              <w:pStyle w:val="ListParagraph"/>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UE establishes MA PDU Session and UE &amp; 5GC (i.e., UE to AMF, AMF to SMF, and SMF to UE) exchange capabilities indicating non-3GPP path switch support in MA PDU Session Establishment request and accept messages.</w:t>
            </w:r>
          </w:p>
          <w:p w14:paraId="39841ABB" w14:textId="51B92A6C" w:rsidR="00B606C6" w:rsidRDefault="00B606C6" w:rsidP="00B606C6">
            <w:pPr>
              <w:pStyle w:val="ListParagraph"/>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Now UE moves to AMF2 and performs a mobility registration update, but AMF2 doesn’t support non-3gpp path switching.</w:t>
            </w:r>
          </w:p>
          <w:p w14:paraId="2124BBFE" w14:textId="3EB75143" w:rsidR="00B606C6" w:rsidRDefault="00B606C6" w:rsidP="00B606C6">
            <w:pPr>
              <w:pStyle w:val="ListParagraph"/>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Mobility Registration accept message will omit non-3GPP path switching indicating that the network (i.e., AMF2) does not support non-3GPP path switching.</w:t>
            </w:r>
          </w:p>
          <w:p w14:paraId="61C9A278" w14:textId="492B9769" w:rsidR="00B606C6" w:rsidRDefault="00B606C6" w:rsidP="001009D0">
            <w:pPr>
              <w:rPr>
                <w:rFonts w:ascii="Calibri" w:hAnsi="Calibri" w:cs="Calibri"/>
                <w:color w:val="000000"/>
                <w:sz w:val="22"/>
                <w:szCs w:val="22"/>
              </w:rPr>
            </w:pPr>
            <w:r>
              <w:rPr>
                <w:rFonts w:ascii="Calibri" w:hAnsi="Calibri" w:cs="Calibri"/>
                <w:color w:val="000000"/>
                <w:sz w:val="22"/>
                <w:szCs w:val="22"/>
              </w:rPr>
              <w:t xml:space="preserve">In the use case above the mobility registration update is not for non-3GPP path switching.   If AMF2 &amp; SMF supports non-3GPP path </w:t>
            </w:r>
            <w:r w:rsidR="00616800">
              <w:rPr>
                <w:rFonts w:ascii="Calibri" w:hAnsi="Calibri" w:cs="Calibri"/>
                <w:color w:val="000000"/>
                <w:sz w:val="22"/>
                <w:szCs w:val="22"/>
              </w:rPr>
              <w:t>switching,</w:t>
            </w:r>
            <w:r>
              <w:rPr>
                <w:rFonts w:ascii="Calibri" w:hAnsi="Calibri" w:cs="Calibri"/>
                <w:color w:val="000000"/>
                <w:sz w:val="22"/>
                <w:szCs w:val="22"/>
              </w:rPr>
              <w:t xml:space="preserve"> then AMF2 should provide feedback in the registration accept message indicating network support for non-3GPP path switching.  Then in the future, if the UE wishes to perform non-3GPP path switching it can do so because it is aware </w:t>
            </w:r>
            <w:r>
              <w:rPr>
                <w:rFonts w:ascii="Calibri" w:hAnsi="Calibri" w:cs="Calibri"/>
                <w:color w:val="000000"/>
                <w:sz w:val="22"/>
                <w:szCs w:val="22"/>
              </w:rPr>
              <w:lastRenderedPageBreak/>
              <w:t xml:space="preserve">of the network’s capability to support non-3GPP path switching.  If the AMF2 didn’t provide an indication in the registration accept message, the UE should assume that the network no longer supports non-3GPP path switching and would not initiate a request for non-3GPP path switching.  </w:t>
            </w:r>
          </w:p>
          <w:p w14:paraId="708AA7DE" w14:textId="1687F78F" w:rsidR="00B606C6" w:rsidRPr="001009D0" w:rsidRDefault="00B606C6" w:rsidP="001009D0">
            <w:pPr>
              <w:rPr>
                <w:rFonts w:ascii="Calibri" w:hAnsi="Calibri" w:cs="Calibri"/>
                <w:color w:val="000000"/>
                <w:sz w:val="22"/>
                <w:szCs w:val="22"/>
              </w:rPr>
            </w:pPr>
            <w:r>
              <w:rPr>
                <w:rFonts w:ascii="Calibri" w:hAnsi="Calibri" w:cs="Calibri"/>
                <w:color w:val="000000"/>
                <w:sz w:val="22"/>
                <w:szCs w:val="22"/>
              </w:rPr>
              <w:t>Therefore, having a non-3GPP path switching indication provides feedback and the UE is aware of the network’s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47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FFEA8" w14:textId="6353684A" w:rsidR="00454878" w:rsidDel="00371A71" w:rsidRDefault="00454878" w:rsidP="00B606C6">
            <w:pPr>
              <w:pStyle w:val="CRCoverPage"/>
              <w:numPr>
                <w:ilvl w:val="0"/>
                <w:numId w:val="1"/>
              </w:numPr>
              <w:spacing w:after="0"/>
              <w:rPr>
                <w:del w:id="9" w:author="Paul Russell (Charter)" w:date="2023-04-19T03:58:00Z"/>
                <w:noProof/>
              </w:rPr>
            </w:pPr>
            <w:del w:id="10" w:author="Paul Russell (Charter)" w:date="2023-04-19T03:58:00Z">
              <w:r w:rsidDel="00371A71">
                <w:rPr>
                  <w:noProof/>
                </w:rPr>
                <w:delText>Updated Registration procedures to clairfy that the non-3GPP path switching indication for Mobility Registration Update indicates to the UE whether the network (i.e., both the AMF and SMF) has support.</w:delText>
              </w:r>
            </w:del>
          </w:p>
          <w:p w14:paraId="167005DD" w14:textId="56B4D443" w:rsidR="00B606C6" w:rsidRDefault="00B606C6" w:rsidP="00B606C6">
            <w:pPr>
              <w:pStyle w:val="CRCoverPage"/>
              <w:numPr>
                <w:ilvl w:val="0"/>
                <w:numId w:val="1"/>
              </w:numPr>
              <w:spacing w:after="0"/>
              <w:rPr>
                <w:noProof/>
              </w:rPr>
            </w:pPr>
            <w:r>
              <w:rPr>
                <w:noProof/>
                <w:lang w:eastAsia="zh-CN"/>
              </w:rPr>
              <w:t xml:space="preserve">Non-3GPP path switch </w:t>
            </w:r>
            <w:r w:rsidR="00F47E83">
              <w:rPr>
                <w:noProof/>
                <w:lang w:eastAsia="zh-CN"/>
              </w:rPr>
              <w:t>indication is added in th</w:t>
            </w:r>
            <w:r>
              <w:rPr>
                <w:noProof/>
                <w:lang w:eastAsia="zh-CN"/>
              </w:rPr>
              <w:t>e</w:t>
            </w:r>
            <w:r w:rsidR="00046758">
              <w:rPr>
                <w:noProof/>
                <w:lang w:eastAsia="zh-CN"/>
              </w:rPr>
              <w:t xml:space="preserve"> following SMF Service operations:</w:t>
            </w:r>
          </w:p>
          <w:p w14:paraId="37D7FA71" w14:textId="77777777" w:rsidR="00B606C6" w:rsidRDefault="00B606C6" w:rsidP="00B606C6">
            <w:pPr>
              <w:pStyle w:val="CRCoverPage"/>
              <w:numPr>
                <w:ilvl w:val="0"/>
                <w:numId w:val="5"/>
              </w:numPr>
              <w:spacing w:after="0"/>
              <w:rPr>
                <w:noProof/>
              </w:rPr>
            </w:pPr>
            <w:r>
              <w:rPr>
                <w:noProof/>
                <w:lang w:eastAsia="zh-CN"/>
              </w:rPr>
              <w:t>Nsmf_PDUSession_Create service.</w:t>
            </w:r>
          </w:p>
          <w:p w14:paraId="18B26010" w14:textId="7252376F" w:rsidR="00B606C6" w:rsidRDefault="00B606C6" w:rsidP="00B606C6">
            <w:pPr>
              <w:pStyle w:val="CRCoverPage"/>
              <w:numPr>
                <w:ilvl w:val="0"/>
                <w:numId w:val="5"/>
              </w:numPr>
              <w:spacing w:after="0"/>
              <w:rPr>
                <w:noProof/>
              </w:rPr>
            </w:pPr>
            <w:r>
              <w:rPr>
                <w:noProof/>
                <w:lang w:eastAsia="zh-CN"/>
              </w:rPr>
              <w:t>Nsmf_PDUSession_Update service.</w:t>
            </w:r>
          </w:p>
          <w:p w14:paraId="0A1B4C8D" w14:textId="2CB78D3E" w:rsidR="00B606C6" w:rsidRDefault="00F47E83" w:rsidP="00B606C6">
            <w:pPr>
              <w:pStyle w:val="CRCoverPage"/>
              <w:numPr>
                <w:ilvl w:val="0"/>
                <w:numId w:val="5"/>
              </w:numPr>
              <w:spacing w:after="0"/>
              <w:rPr>
                <w:noProof/>
              </w:rPr>
            </w:pPr>
            <w:r>
              <w:rPr>
                <w:noProof/>
                <w:lang w:eastAsia="zh-CN"/>
              </w:rPr>
              <w:t>Nsmf_PDUSession_Create</w:t>
            </w:r>
            <w:r w:rsidR="00B606C6">
              <w:rPr>
                <w:noProof/>
                <w:lang w:eastAsia="zh-CN"/>
              </w:rPr>
              <w:t xml:space="preserve">SMContext </w:t>
            </w:r>
            <w:r>
              <w:rPr>
                <w:noProof/>
                <w:lang w:eastAsia="zh-CN"/>
              </w:rPr>
              <w:t>service</w:t>
            </w:r>
            <w:r w:rsidR="002A7C7B">
              <w:rPr>
                <w:noProof/>
                <w:lang w:eastAsia="zh-CN"/>
              </w:rPr>
              <w:t>.</w:t>
            </w:r>
          </w:p>
          <w:p w14:paraId="31C656EC" w14:textId="02A8358E" w:rsidR="00B606C6" w:rsidRPr="003A4744" w:rsidRDefault="00B606C6" w:rsidP="00B606C6">
            <w:pPr>
              <w:pStyle w:val="CRCoverPage"/>
              <w:numPr>
                <w:ilvl w:val="0"/>
                <w:numId w:val="5"/>
              </w:numPr>
              <w:spacing w:after="0"/>
              <w:rPr>
                <w:noProof/>
              </w:rPr>
            </w:pPr>
            <w:r>
              <w:rPr>
                <w:noProof/>
                <w:lang w:eastAsia="zh-CN"/>
              </w:rPr>
              <w:t>Nsmf_PDUSession_UpdateSMContext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474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23183" w:rsidR="001E41F3" w:rsidRPr="003A4744" w:rsidRDefault="00167FBA">
            <w:pPr>
              <w:pStyle w:val="CRCoverPage"/>
              <w:spacing w:after="0"/>
              <w:ind w:left="100"/>
              <w:rPr>
                <w:noProof/>
              </w:rPr>
            </w:pPr>
            <w:r w:rsidRPr="003A4744">
              <w:rPr>
                <w:noProof/>
              </w:rPr>
              <w:t>The procedure of N3GPP path switching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47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56734" w:rsidR="001E41F3" w:rsidRPr="003A4744" w:rsidRDefault="009B35F4">
            <w:pPr>
              <w:pStyle w:val="CRCoverPage"/>
              <w:spacing w:after="0"/>
              <w:ind w:left="100"/>
              <w:rPr>
                <w:noProof/>
              </w:rPr>
            </w:pPr>
            <w:del w:id="11" w:author="Paul Russell (Charter)" w:date="2023-04-19T03:51:00Z">
              <w:r w:rsidDel="002476E2">
                <w:rPr>
                  <w:noProof/>
                </w:rPr>
                <w:delText xml:space="preserve">4.22.9.1, </w:delText>
              </w:r>
            </w:del>
            <w:r w:rsidR="00541DC3">
              <w:rPr>
                <w:noProof/>
              </w:rPr>
              <w:t>5.2.8.2.2</w:t>
            </w:r>
            <w:r w:rsidR="00B606C6">
              <w:rPr>
                <w:noProof/>
              </w:rPr>
              <w:t xml:space="preserve">, </w:t>
            </w:r>
            <w:r w:rsidR="00616800">
              <w:rPr>
                <w:noProof/>
              </w:rPr>
              <w:t>5.2.8.2.3, 5.2.8.2.5, 5.2.8.2.6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474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3A47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3450F" w:rsidRDefault="00AE7E78">
            <w:pPr>
              <w:pStyle w:val="CRCoverPage"/>
              <w:spacing w:after="0"/>
              <w:jc w:val="center"/>
              <w:rPr>
                <w:b/>
                <w:caps/>
                <w:noProof/>
              </w:rPr>
            </w:pPr>
            <w:r w:rsidRPr="0053450F">
              <w:rPr>
                <w:b/>
                <w:caps/>
                <w:noProof/>
              </w:rPr>
              <w:t>X</w:t>
            </w:r>
          </w:p>
        </w:tc>
        <w:tc>
          <w:tcPr>
            <w:tcW w:w="2977" w:type="dxa"/>
            <w:gridSpan w:val="4"/>
          </w:tcPr>
          <w:p w14:paraId="7DB274D8" w14:textId="77777777" w:rsidR="001E41F3" w:rsidRPr="0053450F" w:rsidRDefault="001E41F3">
            <w:pPr>
              <w:pStyle w:val="CRCoverPage"/>
              <w:tabs>
                <w:tab w:val="right" w:pos="2893"/>
              </w:tabs>
              <w:spacing w:after="0"/>
              <w:rPr>
                <w:noProof/>
              </w:rPr>
            </w:pPr>
            <w:r w:rsidRPr="0053450F">
              <w:rPr>
                <w:noProof/>
              </w:rPr>
              <w:t xml:space="preserve"> Other core specifications</w:t>
            </w:r>
            <w:r w:rsidRPr="0053450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3450F" w:rsidRDefault="00AE7E78">
            <w:pPr>
              <w:pStyle w:val="CRCoverPage"/>
              <w:spacing w:after="0"/>
              <w:jc w:val="center"/>
              <w:rPr>
                <w:b/>
                <w:caps/>
                <w:noProof/>
              </w:rPr>
            </w:pPr>
            <w:r w:rsidRPr="0053450F">
              <w:rPr>
                <w:b/>
                <w:caps/>
                <w:noProof/>
              </w:rPr>
              <w:t>X</w:t>
            </w:r>
          </w:p>
        </w:tc>
        <w:tc>
          <w:tcPr>
            <w:tcW w:w="2977" w:type="dxa"/>
            <w:gridSpan w:val="4"/>
          </w:tcPr>
          <w:p w14:paraId="1A4306D9" w14:textId="77777777" w:rsidR="001E41F3" w:rsidRPr="0053450F" w:rsidRDefault="001E41F3">
            <w:pPr>
              <w:pStyle w:val="CRCoverPage"/>
              <w:spacing w:after="0"/>
              <w:rPr>
                <w:noProof/>
              </w:rPr>
            </w:pPr>
            <w:r w:rsidRPr="0053450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3450F" w:rsidRDefault="00AE7E78">
            <w:pPr>
              <w:pStyle w:val="CRCoverPage"/>
              <w:spacing w:after="0"/>
              <w:jc w:val="center"/>
              <w:rPr>
                <w:b/>
                <w:caps/>
                <w:noProof/>
              </w:rPr>
            </w:pPr>
            <w:r w:rsidRPr="0053450F">
              <w:rPr>
                <w:b/>
                <w:caps/>
                <w:noProof/>
              </w:rPr>
              <w:t>X</w:t>
            </w:r>
          </w:p>
        </w:tc>
        <w:tc>
          <w:tcPr>
            <w:tcW w:w="2977" w:type="dxa"/>
            <w:gridSpan w:val="4"/>
          </w:tcPr>
          <w:p w14:paraId="1B4FF921" w14:textId="77777777" w:rsidR="001E41F3" w:rsidRPr="0053450F" w:rsidRDefault="001E41F3">
            <w:pPr>
              <w:pStyle w:val="CRCoverPage"/>
              <w:spacing w:after="0"/>
              <w:rPr>
                <w:noProof/>
              </w:rPr>
            </w:pPr>
            <w:r w:rsidRPr="005345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00E6CBB7" w14:textId="77777777" w:rsidR="00B92F3C" w:rsidRPr="00140E21" w:rsidRDefault="00B92F3C" w:rsidP="00B92F3C">
      <w:pPr>
        <w:pStyle w:val="Heading5"/>
        <w:rPr>
          <w:lang w:eastAsia="zh-CN"/>
        </w:rPr>
      </w:pPr>
      <w:bookmarkStart w:id="13" w:name="_Toc20204633"/>
      <w:bookmarkStart w:id="14" w:name="_Toc27895339"/>
      <w:bookmarkStart w:id="15" w:name="_Toc36192442"/>
      <w:bookmarkStart w:id="16" w:name="_Toc45193545"/>
      <w:bookmarkStart w:id="17" w:name="_Toc47593177"/>
      <w:bookmarkStart w:id="18" w:name="_Toc51835264"/>
      <w:bookmarkStart w:id="19" w:name="_Toc122444052"/>
      <w:bookmarkEnd w:id="1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w:t>
      </w:r>
      <w:proofErr w:type="gramStart"/>
      <w:r w:rsidRPr="00140E21">
        <w:rPr>
          <w:lang w:eastAsia="zh-CN"/>
        </w:rPr>
        <w:t>operation</w:t>
      </w:r>
      <w:bookmarkEnd w:id="13"/>
      <w:bookmarkEnd w:id="14"/>
      <w:bookmarkEnd w:id="15"/>
      <w:bookmarkEnd w:id="16"/>
      <w:bookmarkEnd w:id="17"/>
      <w:bookmarkEnd w:id="18"/>
      <w:bookmarkEnd w:id="19"/>
      <w:proofErr w:type="gramEnd"/>
    </w:p>
    <w:p w14:paraId="3121E8D9" w14:textId="77777777" w:rsidR="00B92F3C" w:rsidRPr="00140E21" w:rsidRDefault="00B92F3C" w:rsidP="00B92F3C">
      <w:r w:rsidRPr="00140E21">
        <w:rPr>
          <w:b/>
        </w:rPr>
        <w:t>Service operation name:</w:t>
      </w:r>
      <w:r w:rsidRPr="00140E21">
        <w:t xml:space="preserve"> </w:t>
      </w:r>
      <w:proofErr w:type="spellStart"/>
      <w:r w:rsidRPr="00140E21">
        <w:t>Nsmf_PDUSession_Create</w:t>
      </w:r>
      <w:proofErr w:type="spellEnd"/>
      <w:r w:rsidRPr="00140E21">
        <w:t>.</w:t>
      </w:r>
    </w:p>
    <w:p w14:paraId="7CEE9D9A" w14:textId="77777777" w:rsidR="00B92F3C" w:rsidRPr="00140E21" w:rsidRDefault="00B92F3C" w:rsidP="00B92F3C">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921214E" w14:textId="77777777" w:rsidR="00B92F3C" w:rsidRPr="00140E21" w:rsidRDefault="00B92F3C" w:rsidP="00B92F3C">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707956A" w14:textId="6D470D97" w:rsidR="00B92F3C" w:rsidRPr="00140E21" w:rsidRDefault="00B92F3C" w:rsidP="00B92F3C">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ins w:id="20" w:author="Paul Russell (Charter)" w:date="2023-04-07T12:50:00Z">
        <w:r w:rsidR="00616800">
          <w:t>, Indication of</w:t>
        </w:r>
        <w:r w:rsidR="00616800" w:rsidRPr="00A53C33">
          <w:t xml:space="preserve"> </w:t>
        </w:r>
        <w:r w:rsidR="00616800">
          <w:t>UE support</w:t>
        </w:r>
        <w:del w:id="21" w:author="Myungjune@LGEr02" w:date="2023-04-19T20:06:00Z">
          <w:r w:rsidR="00616800" w:rsidDel="00CD7CA3">
            <w:delText>ing</w:delText>
          </w:r>
        </w:del>
      </w:ins>
      <w:ins w:id="22" w:author="Myungjune@LGEr02" w:date="2023-04-19T20:06:00Z">
        <w:r w:rsidR="00CD7CA3">
          <w:t>s</w:t>
        </w:r>
      </w:ins>
      <w:ins w:id="23" w:author="Paul Russell (Charter)" w:date="2023-04-07T12:50:00Z">
        <w:r w:rsidR="00616800">
          <w:t xml:space="preserve"> </w:t>
        </w:r>
        <w:r w:rsidR="00616800" w:rsidRPr="00A53C33">
          <w:t>non-3GPP access path switching</w:t>
        </w:r>
      </w:ins>
      <w:ins w:id="24" w:author="Paul Russell (Charter)" w:date="2023-04-19T05:20:00Z">
        <w:del w:id="25" w:author="Myungjune@LGEr02" w:date="2023-04-19T20:01:00Z">
          <w:r w:rsidR="001E2A62" w:rsidDel="00CD7CA3">
            <w:rPr>
              <w:rFonts w:ascii="Calibri" w:hAnsi="Calibri" w:cs="Calibri"/>
              <w:color w:val="000000"/>
            </w:rPr>
            <w:delText xml:space="preserve">, </w:delText>
          </w:r>
        </w:del>
      </w:ins>
      <w:ins w:id="26" w:author="Paul Russell (Charter)" w:date="2023-04-19T05:24:00Z">
        <w:del w:id="27" w:author="Myungjune@LGEr02" w:date="2023-04-19T20:01:00Z">
          <w:r w:rsidR="001E2A62" w:rsidDel="00CD7CA3">
            <w:rPr>
              <w:rFonts w:ascii="Calibri" w:hAnsi="Calibri" w:cs="Calibri"/>
              <w:color w:val="000000"/>
            </w:rPr>
            <w:delText xml:space="preserve">Indication of UE </w:delText>
          </w:r>
          <w:r w:rsidR="001E2A62" w:rsidDel="00CD7CA3">
            <w:delText>supporting n</w:delText>
          </w:r>
        </w:del>
      </w:ins>
      <w:ins w:id="28" w:author="Paul Russell (Charter)" w:date="2023-04-19T05:20:00Z">
        <w:del w:id="29" w:author="Myungjune@LGEr02" w:date="2023-04-19T20:01:00Z">
          <w:r w:rsidR="001E2A62" w:rsidDel="00CD7CA3">
            <w:delText>on-3GPP access path switching while using old AN resources</w:delText>
          </w:r>
        </w:del>
      </w:ins>
      <w:r>
        <w:t>.</w:t>
      </w:r>
    </w:p>
    <w:p w14:paraId="38FBC273" w14:textId="77777777" w:rsidR="00B92F3C" w:rsidRPr="00140E21" w:rsidRDefault="00B92F3C" w:rsidP="00B92F3C">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D5F7F6F" w14:textId="77777777" w:rsidR="00B92F3C" w:rsidRPr="00140E21" w:rsidRDefault="00B92F3C" w:rsidP="00B92F3C">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w:t>
      </w:r>
    </w:p>
    <w:p w14:paraId="43A88E01" w14:textId="77777777" w:rsidR="00B92F3C" w:rsidRPr="00140E21" w:rsidRDefault="00B92F3C" w:rsidP="00B92F3C">
      <w:r w:rsidRPr="00140E21">
        <w:t>The V-SMF SM Context ID in the Input provides addressing information allocated by the V-SMF (to be used for service operations towards the V-SMF for this PDU Session).</w:t>
      </w:r>
    </w:p>
    <w:p w14:paraId="345C9D8C" w14:textId="77777777" w:rsidR="00B92F3C" w:rsidRDefault="00B92F3C" w:rsidP="00B92F3C">
      <w:r>
        <w:t>The I-SMF SM Context ID in the Input provides addressing information allocated by the I-SMF (to be used for service operations towards the I-SMF for this PDU Session).</w:t>
      </w:r>
    </w:p>
    <w:p w14:paraId="6014CDE3" w14:textId="77777777" w:rsidR="00B92F3C" w:rsidRPr="00140E21" w:rsidRDefault="00B92F3C" w:rsidP="00B92F3C">
      <w:r w:rsidRPr="00140E21">
        <w:t>See clause 4.3.2.2.2</w:t>
      </w:r>
      <w:r>
        <w:t xml:space="preserve"> clause</w:t>
      </w:r>
      <w:r w:rsidRPr="00140E21">
        <w:t> 4.11.1.2.2</w:t>
      </w:r>
      <w:r>
        <w:t xml:space="preserve"> clause</w:t>
      </w:r>
      <w:r w:rsidRPr="00140E21">
        <w:t> 4.11.1.3.3 and clause 4.24 for details on the usage of this service operation.</w:t>
      </w:r>
    </w:p>
    <w:p w14:paraId="192B68FD" w14:textId="77777777" w:rsidR="00B92F3C" w:rsidRPr="00140E21" w:rsidRDefault="00B92F3C" w:rsidP="00B92F3C">
      <w:r>
        <w:t>See clauses 4.22.2.2 and 4.22.3 for detailed usage of this service operation for ATSSS.</w:t>
      </w:r>
    </w:p>
    <w:p w14:paraId="31677E7D" w14:textId="77777777" w:rsidR="00B92F3C" w:rsidRPr="00140E21" w:rsidRDefault="00B92F3C" w:rsidP="00B92F3C">
      <w:r>
        <w:t>See clause 6.7 of TS 23.548 [47] for HR-SBO request indication, HR-SBO authorization result, VPLMN EASDF address, VPLMN Specific Offloading Information for HR-SBO, HPLMN DNS Server address.</w:t>
      </w:r>
    </w:p>
    <w:p w14:paraId="053FF380" w14:textId="64E5B2CC"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476E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5342AC3" w14:textId="77777777" w:rsidR="00616800" w:rsidRPr="00140E21" w:rsidRDefault="00616800" w:rsidP="00616800">
      <w:pPr>
        <w:pStyle w:val="Heading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p>
    <w:p w14:paraId="2D5954FB" w14:textId="77777777" w:rsidR="00616800" w:rsidRPr="00140E21" w:rsidRDefault="00616800" w:rsidP="00616800">
      <w:r w:rsidRPr="00140E21">
        <w:rPr>
          <w:b/>
        </w:rPr>
        <w:t>Service operation name:</w:t>
      </w:r>
      <w:r w:rsidRPr="00140E21">
        <w:t xml:space="preserve"> </w:t>
      </w:r>
      <w:proofErr w:type="spellStart"/>
      <w:r w:rsidRPr="00140E21">
        <w:t>Nsmf_PDUSession_Update</w:t>
      </w:r>
      <w:proofErr w:type="spellEnd"/>
      <w:r w:rsidRPr="00140E21">
        <w:t>.</w:t>
      </w:r>
    </w:p>
    <w:p w14:paraId="571DE85D" w14:textId="77777777" w:rsidR="00616800" w:rsidRPr="00140E21" w:rsidRDefault="00616800" w:rsidP="00616800">
      <w:pPr>
        <w:rPr>
          <w:lang w:eastAsia="zh-CN"/>
        </w:rPr>
      </w:pPr>
      <w:r w:rsidRPr="00140E21">
        <w:rPr>
          <w:b/>
        </w:rPr>
        <w:t xml:space="preserve">Description: </w:t>
      </w:r>
      <w:r w:rsidRPr="00140E21">
        <w:rPr>
          <w:lang w:eastAsia="zh-CN"/>
        </w:rPr>
        <w:t>Update the established PDU Session.</w:t>
      </w:r>
    </w:p>
    <w:p w14:paraId="3168270E" w14:textId="77777777" w:rsidR="00616800" w:rsidRPr="00140E21" w:rsidRDefault="00616800" w:rsidP="00616800">
      <w:pPr>
        <w:rPr>
          <w:lang w:eastAsia="zh-CN"/>
        </w:rPr>
      </w:pPr>
      <w:r w:rsidRPr="00140E21">
        <w:rPr>
          <w:lang w:eastAsia="zh-CN"/>
        </w:rPr>
        <w:lastRenderedPageBreak/>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03AF13D0" w14:textId="77777777" w:rsidR="00616800" w:rsidRDefault="00616800" w:rsidP="00616800">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E97D03A" w14:textId="77777777" w:rsidR="00616800" w:rsidRPr="00140E21" w:rsidRDefault="00616800" w:rsidP="00616800">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w:t>
      </w:r>
      <w:proofErr w:type="gramStart"/>
      <w:r w:rsidRPr="00140E21">
        <w:rPr>
          <w:lang w:eastAsia="zh-CN"/>
        </w:rPr>
        <w:t>e.g.</w:t>
      </w:r>
      <w:proofErr w:type="gramEnd"/>
      <w:r w:rsidRPr="00140E21">
        <w:rPr>
          <w:lang w:eastAsia="zh-CN"/>
        </w:rPr>
        <w:t xml:space="preserve"> handover from 5GC-N3IWF to EPS and from 5GS to EPC/</w:t>
      </w:r>
      <w:proofErr w:type="spellStart"/>
      <w:r w:rsidRPr="00140E21">
        <w:rPr>
          <w:lang w:eastAsia="zh-CN"/>
        </w:rPr>
        <w:t>ePDG</w:t>
      </w:r>
      <w:proofErr w:type="spellEnd"/>
      <w:r w:rsidRPr="00140E21">
        <w:rPr>
          <w:lang w:eastAsia="zh-CN"/>
        </w:rPr>
        <w:t>, wherein the UE is not notified.</w:t>
      </w:r>
    </w:p>
    <w:p w14:paraId="511C2DB7" w14:textId="77777777" w:rsidR="00616800" w:rsidRDefault="00616800" w:rsidP="00616800">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112AE01" w14:textId="77777777" w:rsidR="00616800" w:rsidRPr="00140E21" w:rsidRDefault="00616800" w:rsidP="0061680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04AA451E" w14:textId="77777777" w:rsidR="00616800" w:rsidRPr="00140E21" w:rsidRDefault="00616800" w:rsidP="00616800">
      <w:r w:rsidRPr="00140E21">
        <w:rPr>
          <w:b/>
        </w:rPr>
        <w:t>Input, Required:</w:t>
      </w:r>
      <w:r w:rsidRPr="00140E21">
        <w:t xml:space="preserve"> </w:t>
      </w:r>
      <w:r w:rsidRPr="00140E21">
        <w:rPr>
          <w:lang w:eastAsia="zh-CN"/>
        </w:rPr>
        <w:t>SM Context ID</w:t>
      </w:r>
      <w:r w:rsidRPr="00140E21">
        <w:t>.</w:t>
      </w:r>
    </w:p>
    <w:p w14:paraId="132A40D4" w14:textId="4438E1C7" w:rsidR="00616800" w:rsidRPr="00140E21" w:rsidRDefault="00616800" w:rsidP="0061680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30" w:author="Paul Russell (Charter)" w:date="2023-04-07T12:50:00Z">
        <w:r>
          <w:t>, Indication of</w:t>
        </w:r>
        <w:r w:rsidRPr="00A53C33">
          <w:t xml:space="preserve"> </w:t>
        </w:r>
        <w:r>
          <w:t>UE support</w:t>
        </w:r>
        <w:del w:id="31" w:author="Myungjune@LGEr02" w:date="2023-04-19T20:05:00Z">
          <w:r w:rsidDel="00CD7CA3">
            <w:delText>ing</w:delText>
          </w:r>
        </w:del>
      </w:ins>
      <w:ins w:id="32" w:author="Myungjune@LGEr02" w:date="2023-04-19T20:05:00Z">
        <w:r w:rsidR="00CD7CA3">
          <w:t>s</w:t>
        </w:r>
      </w:ins>
      <w:ins w:id="33" w:author="Paul Russell (Charter)" w:date="2023-04-07T12:50:00Z">
        <w:r>
          <w:t xml:space="preserve"> </w:t>
        </w:r>
        <w:r w:rsidRPr="00A53C33">
          <w:t>non-3GPP access path switching</w:t>
        </w:r>
      </w:ins>
      <w:ins w:id="34" w:author="Paul Russell (Charter)" w:date="2023-04-19T05:26:00Z">
        <w:del w:id="35" w:author="Myungjune@LGEr02" w:date="2023-04-19T20:07:00Z">
          <w:r w:rsidR="001E2A62" w:rsidRPr="00CD7CA3" w:rsidDel="00CD7CA3">
            <w:delText xml:space="preserve">, Indication of UE </w:delText>
          </w:r>
          <w:r w:rsidR="001E2A62" w:rsidDel="00CD7CA3">
            <w:delText>supporting non-3GPP access path switching while using old AN resources</w:delText>
          </w:r>
        </w:del>
        <w:r w:rsidR="001E2A62">
          <w:t>.</w:t>
        </w:r>
      </w:ins>
    </w:p>
    <w:p w14:paraId="5705CFF1" w14:textId="77777777" w:rsidR="00616800" w:rsidRPr="00140E21" w:rsidRDefault="00616800" w:rsidP="00616800">
      <w:pPr>
        <w:rPr>
          <w:lang w:eastAsia="zh-CN"/>
        </w:rPr>
      </w:pPr>
      <w:r w:rsidRPr="00140E21">
        <w:rPr>
          <w:b/>
        </w:rPr>
        <w:t xml:space="preserve">Output, Required: </w:t>
      </w:r>
      <w:r w:rsidRPr="00140E21">
        <w:t>Result indication, &lt;ARP, Cause&gt; pair</w:t>
      </w:r>
      <w:r w:rsidRPr="00140E21">
        <w:rPr>
          <w:i/>
        </w:rPr>
        <w:t>.</w:t>
      </w:r>
    </w:p>
    <w:p w14:paraId="150742F8" w14:textId="77777777" w:rsidR="00616800" w:rsidRPr="00140E21" w:rsidRDefault="00616800" w:rsidP="0061680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SMF to I-SMF), QFI(s), QoS Profile(s), Session-AMBR, QoS Rule(s), QoS Flow level QoS parameters if any for the </w:t>
      </w:r>
      <w:r>
        <w:lastRenderedPageBreak/>
        <w:t>QoS Flow(s) associated with the QoS rule(s), EPS bearer context(s), linked EBI, DNAI(s) of interest for this PDU Session</w:t>
      </w:r>
      <w:r w:rsidRPr="00140E21">
        <w:rPr>
          <w:i/>
        </w:rPr>
        <w:t>.</w:t>
      </w:r>
    </w:p>
    <w:p w14:paraId="52A0E595" w14:textId="77777777" w:rsidR="00616800" w:rsidRPr="00140E21" w:rsidRDefault="00616800" w:rsidP="00616800">
      <w:r w:rsidRPr="00140E21">
        <w:t>The H-SMF SM Context ID in the Input provides addressing information allocated by the H-SMF (to be used for service operations towards the H-SMF for this PDU Session).</w:t>
      </w:r>
    </w:p>
    <w:p w14:paraId="01945588" w14:textId="77777777" w:rsidR="00616800" w:rsidRDefault="00616800" w:rsidP="00616800">
      <w:r>
        <w:t>The SMF SM Context ID in the Input provides addressing information allocated by the SMF (to be used for service operations towards the SMF for this PDU Session).</w:t>
      </w:r>
    </w:p>
    <w:p w14:paraId="32A1F210" w14:textId="77777777" w:rsidR="00616800" w:rsidRPr="001D471F" w:rsidRDefault="00616800" w:rsidP="00616800">
      <w:r w:rsidRPr="00B33908">
        <w:t>See clause 4.3.3.3 for an example usage of this service operation.</w:t>
      </w:r>
    </w:p>
    <w:p w14:paraId="09D01760" w14:textId="77777777" w:rsidR="00616800" w:rsidRPr="001D471F" w:rsidRDefault="00616800" w:rsidP="00616800">
      <w:r w:rsidRPr="001D471F">
        <w:t>See clauses 4.22.6.3</w:t>
      </w:r>
      <w:r>
        <w:t>, 4.22.7, 4.22.8.3 and 4.22.10.3</w:t>
      </w:r>
      <w:r w:rsidRPr="001D471F">
        <w:t xml:space="preserve"> for detailed usage of this service operation for ATSSS.</w:t>
      </w:r>
    </w:p>
    <w:p w14:paraId="671E25D2" w14:textId="7C026D68" w:rsidR="00AE7E78" w:rsidRDefault="00616800" w:rsidP="00AE7E78">
      <w:r>
        <w:t>See clause 6.7.3 in TS 23.548 [74] for detailed usage of this service for EAS re-discovery.</w:t>
      </w:r>
    </w:p>
    <w:p w14:paraId="42FACD89" w14:textId="0BBA5D44"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476E2">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9677EFA" w14:textId="77777777" w:rsidR="00616800" w:rsidRPr="00140E21" w:rsidRDefault="00616800" w:rsidP="00616800">
      <w:pPr>
        <w:pStyle w:val="Heading5"/>
        <w:rPr>
          <w:lang w:eastAsia="zh-CN"/>
        </w:rPr>
      </w:pPr>
      <w:bookmarkStart w:id="36" w:name="_Toc20204636"/>
      <w:bookmarkStart w:id="37" w:name="_Toc27895342"/>
      <w:bookmarkStart w:id="38" w:name="_Toc36192445"/>
      <w:bookmarkStart w:id="39" w:name="_Toc45193548"/>
      <w:bookmarkStart w:id="40" w:name="_Toc47593180"/>
      <w:bookmarkStart w:id="41" w:name="_Toc51835267"/>
      <w:bookmarkStart w:id="42"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36"/>
      <w:bookmarkEnd w:id="37"/>
      <w:bookmarkEnd w:id="38"/>
      <w:bookmarkEnd w:id="39"/>
      <w:bookmarkEnd w:id="40"/>
      <w:bookmarkEnd w:id="41"/>
      <w:bookmarkEnd w:id="42"/>
    </w:p>
    <w:p w14:paraId="527F1D7A" w14:textId="77777777" w:rsidR="00616800" w:rsidRPr="00140E21" w:rsidRDefault="00616800" w:rsidP="00616800">
      <w:r w:rsidRPr="00140E21">
        <w:rPr>
          <w:b/>
        </w:rPr>
        <w:t>Service operation name:</w:t>
      </w:r>
      <w:r w:rsidRPr="00140E21">
        <w:t xml:space="preserve"> </w:t>
      </w:r>
      <w:proofErr w:type="spellStart"/>
      <w:r w:rsidRPr="00140E21">
        <w:t>Nsmf_PDUSession_CreateSMContext</w:t>
      </w:r>
      <w:proofErr w:type="spellEnd"/>
      <w:r w:rsidRPr="00140E21">
        <w:t>.</w:t>
      </w:r>
    </w:p>
    <w:p w14:paraId="719AB74C" w14:textId="77777777" w:rsidR="00616800" w:rsidRPr="00140E21" w:rsidRDefault="00616800" w:rsidP="00616800">
      <w:r w:rsidRPr="00140E21">
        <w:rPr>
          <w:b/>
        </w:rPr>
        <w:t xml:space="preserve">Description: </w:t>
      </w:r>
      <w:r w:rsidRPr="00140E21">
        <w:t>It creates an AMF-SMF association to support a PDU Session.</w:t>
      </w:r>
    </w:p>
    <w:p w14:paraId="5776C09D" w14:textId="77777777" w:rsidR="00616800" w:rsidRPr="00140E21" w:rsidRDefault="00616800" w:rsidP="00616800">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01C8375B" w14:textId="1168672C" w:rsidR="00616800" w:rsidRPr="00140E21" w:rsidRDefault="00616800" w:rsidP="0061680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ins w:id="43" w:author="Paul Russell (Charter)" w:date="2023-04-07T12:51:00Z">
        <w:r>
          <w:t>, Indication of</w:t>
        </w:r>
        <w:r w:rsidRPr="00A53C33">
          <w:t xml:space="preserve"> </w:t>
        </w:r>
        <w:r>
          <w:t>UE support</w:t>
        </w:r>
        <w:del w:id="44" w:author="Myungjune@LGEr02" w:date="2023-04-19T20:06:00Z">
          <w:r w:rsidDel="00CD7CA3">
            <w:delText>ing</w:delText>
          </w:r>
        </w:del>
      </w:ins>
      <w:ins w:id="45" w:author="Myungjune@LGEr02" w:date="2023-04-19T20:06:00Z">
        <w:r w:rsidR="00CD7CA3">
          <w:t>s</w:t>
        </w:r>
      </w:ins>
      <w:ins w:id="46" w:author="Paul Russell (Charter)" w:date="2023-04-07T12:51:00Z">
        <w:r>
          <w:t xml:space="preserve"> </w:t>
        </w:r>
        <w:r w:rsidRPr="00A53C33">
          <w:t>non-3GPP access path switching</w:t>
        </w:r>
      </w:ins>
      <w:ins w:id="47" w:author="Paul Russell (Charter)" w:date="2023-04-19T05:26:00Z">
        <w:del w:id="48" w:author="Myungjune@LGEr02" w:date="2023-04-19T20:08:00Z">
          <w:r w:rsidR="001E2A62" w:rsidRPr="00CD7CA3" w:rsidDel="00CD7CA3">
            <w:delText xml:space="preserve">, Indication of </w:delText>
          </w:r>
        </w:del>
        <w:del w:id="49" w:author="Myungjune@LGEr02" w:date="2023-04-19T20:06:00Z">
          <w:r w:rsidR="001E2A62" w:rsidRPr="00CD7CA3" w:rsidDel="00CD7CA3">
            <w:delText xml:space="preserve">UE </w:delText>
          </w:r>
          <w:r w:rsidR="001E2A62" w:rsidDel="00CD7CA3">
            <w:delText xml:space="preserve">supporting </w:delText>
          </w:r>
        </w:del>
        <w:del w:id="50" w:author="Myungjune@LGEr02" w:date="2023-04-19T20:08:00Z">
          <w:r w:rsidR="001E2A62" w:rsidDel="00CD7CA3">
            <w:delText>non-3GPP access path switching while using old AN resources</w:delText>
          </w:r>
        </w:del>
        <w:r w:rsidR="001E2A62">
          <w:t>.</w:t>
        </w:r>
      </w:ins>
    </w:p>
    <w:p w14:paraId="79005C3F" w14:textId="77777777" w:rsidR="00616800" w:rsidRPr="00140E21" w:rsidRDefault="00616800" w:rsidP="00616800">
      <w:pPr>
        <w:rPr>
          <w:lang w:eastAsia="zh-CN"/>
        </w:rPr>
      </w:pPr>
      <w:r w:rsidRPr="00140E21">
        <w:rPr>
          <w:b/>
        </w:rPr>
        <w:t xml:space="preserve">Output, Required: </w:t>
      </w:r>
      <w:r w:rsidRPr="00140E21">
        <w:t>Result Indication</w:t>
      </w:r>
      <w:r>
        <w:t xml:space="preserve"> and </w:t>
      </w:r>
      <w:r w:rsidRPr="00140E21">
        <w:t>if successful SM Context ID.</w:t>
      </w:r>
    </w:p>
    <w:p w14:paraId="1DDFD3F4" w14:textId="77777777" w:rsidR="00616800" w:rsidRPr="00140E21" w:rsidRDefault="00616800" w:rsidP="00616800">
      <w:pPr>
        <w:rPr>
          <w:i/>
        </w:rPr>
      </w:pPr>
      <w:r w:rsidRPr="00140E21">
        <w:rPr>
          <w:b/>
        </w:rPr>
        <w:t xml:space="preserve">Output, Optional: </w:t>
      </w:r>
      <w:r w:rsidRPr="00140E21">
        <w:t>Cause, PDU Session ID, N2 SM information, N1 SM container, S-NSSAI(s).</w:t>
      </w:r>
    </w:p>
    <w:p w14:paraId="2ED2F3CF" w14:textId="77777777" w:rsidR="00616800" w:rsidRPr="00140E21" w:rsidRDefault="00616800" w:rsidP="0061680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DE02091" w14:textId="77777777" w:rsidR="00616800" w:rsidRPr="00140E21" w:rsidRDefault="00616800" w:rsidP="00616800">
      <w:r w:rsidRPr="00140E21">
        <w:t>See clause 4.3.2.2.1</w:t>
      </w:r>
      <w:r>
        <w:t xml:space="preserve"> clause</w:t>
      </w:r>
      <w:r w:rsidRPr="00140E21">
        <w:t> 4.3.2.2.2</w:t>
      </w:r>
      <w:r>
        <w:t xml:space="preserve"> clause</w:t>
      </w:r>
      <w:r w:rsidRPr="00140E21">
        <w:t> 4.11.1.2.2 and clause 4.11.1.3.3 for details on the usage of this service operation.</w:t>
      </w:r>
    </w:p>
    <w:p w14:paraId="4A4E48BF" w14:textId="77777777" w:rsidR="00616800" w:rsidRPr="00140E21" w:rsidRDefault="00616800" w:rsidP="00616800">
      <w:r>
        <w:t>See clauses 4.22.2.1 and 4.22.3 for detailed usage of this service operation for ATSSS.</w:t>
      </w:r>
    </w:p>
    <w:p w14:paraId="72F36B36" w14:textId="26EBFBFD" w:rsidR="00616800" w:rsidRDefault="00616800" w:rsidP="00AE7E78">
      <w:r>
        <w:t>See clause 6.7 of TS 23.548 [47] for HR-SBO allowed indication.</w:t>
      </w:r>
    </w:p>
    <w:p w14:paraId="5D63D491" w14:textId="6B20CDFC"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476E2">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4C6C29DF" w14:textId="77777777" w:rsidR="00616800" w:rsidRPr="00140E21" w:rsidRDefault="00616800" w:rsidP="00616800">
      <w:pPr>
        <w:pStyle w:val="Heading5"/>
        <w:rPr>
          <w:lang w:eastAsia="zh-CN"/>
        </w:rPr>
      </w:pPr>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p>
    <w:p w14:paraId="6C8F243B" w14:textId="77777777" w:rsidR="00616800" w:rsidRPr="00140E21" w:rsidRDefault="00616800" w:rsidP="00616800">
      <w:r w:rsidRPr="00140E21">
        <w:rPr>
          <w:b/>
        </w:rPr>
        <w:t>Service operation name:</w:t>
      </w:r>
      <w:r w:rsidRPr="00140E21">
        <w:t xml:space="preserve"> </w:t>
      </w:r>
      <w:proofErr w:type="spellStart"/>
      <w:r w:rsidRPr="00140E21">
        <w:t>Nsmf_PDUSession_UpdateSMContext</w:t>
      </w:r>
      <w:proofErr w:type="spellEnd"/>
      <w:r w:rsidRPr="00140E21">
        <w:t>.</w:t>
      </w:r>
    </w:p>
    <w:p w14:paraId="4A6DCB91" w14:textId="77777777" w:rsidR="00616800" w:rsidRPr="00140E21" w:rsidRDefault="00616800" w:rsidP="00616800">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140E21">
        <w:t>e.g.</w:t>
      </w:r>
      <w:proofErr w:type="gramEnd"/>
      <w:r w:rsidRPr="00140E21">
        <w:t xml:space="preserve"> by UPF controlled by old I-SMF and UPF controlled by new I-SMF).</w:t>
      </w:r>
    </w:p>
    <w:p w14:paraId="7127554F" w14:textId="77777777" w:rsidR="00616800" w:rsidRPr="00140E21" w:rsidRDefault="00616800" w:rsidP="00616800">
      <w:r w:rsidRPr="00140E21">
        <w:rPr>
          <w:b/>
        </w:rPr>
        <w:t>Input, Required:</w:t>
      </w:r>
      <w:r w:rsidRPr="00140E21">
        <w:t xml:space="preserve"> SM Context ID</w:t>
      </w:r>
      <w:r w:rsidRPr="00140E21">
        <w:rPr>
          <w:lang w:eastAsia="zh-CN"/>
        </w:rPr>
        <w:t>.</w:t>
      </w:r>
    </w:p>
    <w:p w14:paraId="0D00BD86" w14:textId="2FB9377D" w:rsidR="00616800" w:rsidRPr="00140E21" w:rsidRDefault="00616800" w:rsidP="00616800">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w:t>
      </w:r>
      <w:ins w:id="51" w:author="Paul Russell (Charter)" w:date="2023-04-07T12:51:00Z">
        <w:r>
          <w:t>, Indication of</w:t>
        </w:r>
        <w:r w:rsidRPr="00A53C33">
          <w:t xml:space="preserve"> </w:t>
        </w:r>
        <w:r>
          <w:t xml:space="preserve">UE supporting </w:t>
        </w:r>
        <w:r w:rsidRPr="00A53C33">
          <w:t>non-3GPP access path switching</w:t>
        </w:r>
      </w:ins>
      <w:ins w:id="52" w:author="Paul Russell (Charter)" w:date="2023-04-19T05:26:00Z">
        <w:r w:rsidR="001E2A62" w:rsidRPr="00CD7CA3">
          <w:t xml:space="preserve">, Indication of </w:t>
        </w:r>
        <w:del w:id="53" w:author="Myungjune@LGEr02" w:date="2023-04-19T20:09:00Z">
          <w:r w:rsidR="001E2A62" w:rsidRPr="00CD7CA3" w:rsidDel="00CD7CA3">
            <w:delText xml:space="preserve">UE </w:delText>
          </w:r>
          <w:r w:rsidR="001E2A62" w:rsidDel="00CD7CA3">
            <w:delText xml:space="preserve">supporting </w:delText>
          </w:r>
        </w:del>
        <w:r w:rsidR="001E2A62">
          <w:t>non-3GPP access path switching while using old AN resources.</w:t>
        </w:r>
      </w:ins>
    </w:p>
    <w:p w14:paraId="7073810A" w14:textId="77777777" w:rsidR="00616800" w:rsidRPr="00140E21" w:rsidRDefault="00616800" w:rsidP="00616800">
      <w:pPr>
        <w:rPr>
          <w:lang w:eastAsia="zh-CN"/>
        </w:rPr>
      </w:pPr>
      <w:r w:rsidRPr="00140E21">
        <w:rPr>
          <w:b/>
        </w:rPr>
        <w:t xml:space="preserve">Output, Required: </w:t>
      </w:r>
      <w:r w:rsidRPr="00140E21">
        <w:t>Result Indication.</w:t>
      </w:r>
    </w:p>
    <w:p w14:paraId="1A2A41CA" w14:textId="77777777" w:rsidR="00616800" w:rsidRPr="00140E21" w:rsidRDefault="00616800" w:rsidP="00616800">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w:t>
      </w:r>
      <w:proofErr w:type="gramStart"/>
      <w:r w:rsidRPr="00140E21">
        <w:t>e.g.</w:t>
      </w:r>
      <w:proofErr w:type="gramEnd"/>
      <w:r w:rsidRPr="00140E21">
        <w:t xml:space="preserve">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622A9E40" w14:textId="77777777" w:rsidR="00616800" w:rsidRPr="00140E21" w:rsidRDefault="00616800" w:rsidP="00616800">
      <w:r w:rsidRPr="00140E21">
        <w:t>See clause 4.3.3.2 and clause 4.3.3.3 for an example usage of this service operation.</w:t>
      </w:r>
    </w:p>
    <w:p w14:paraId="1805DC1D" w14:textId="77777777" w:rsidR="00616800" w:rsidRPr="00140E21" w:rsidRDefault="00616800" w:rsidP="00616800">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33D9F65D" w14:textId="77777777" w:rsidR="00616800" w:rsidRPr="00140E21" w:rsidRDefault="00616800" w:rsidP="00616800">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4BCD1F9B" w14:textId="77777777" w:rsidR="00616800" w:rsidRPr="00140E21" w:rsidRDefault="00616800" w:rsidP="00616800">
      <w:pPr>
        <w:rPr>
          <w:lang w:eastAsia="zh-CN"/>
        </w:rPr>
      </w:pPr>
      <w:r w:rsidRPr="00140E21">
        <w:rPr>
          <w:lang w:eastAsia="zh-CN"/>
        </w:rPr>
        <w:t>For the use of the "Direct Forwarding Flag", see clause 4.11.1.2.2.2.</w:t>
      </w:r>
    </w:p>
    <w:p w14:paraId="174264A3" w14:textId="77777777" w:rsidR="00616800" w:rsidRPr="00140E21" w:rsidRDefault="00616800" w:rsidP="00616800">
      <w:pPr>
        <w:rPr>
          <w:lang w:eastAsia="zh-CN"/>
        </w:rPr>
      </w:pPr>
      <w:r w:rsidRPr="00140E21">
        <w:rPr>
          <w:lang w:eastAsia="zh-CN"/>
        </w:rPr>
        <w:t>For the use of the "Indication of Access Type can be changed", see clause 4.2.3.2.</w:t>
      </w:r>
    </w:p>
    <w:p w14:paraId="691B8732" w14:textId="77777777" w:rsidR="00616800" w:rsidRPr="00140E21" w:rsidRDefault="00616800" w:rsidP="00616800">
      <w:pPr>
        <w:rPr>
          <w:lang w:eastAsia="zh-CN"/>
        </w:rPr>
      </w:pPr>
      <w:r w:rsidRPr="00140E21">
        <w:rPr>
          <w:lang w:eastAsia="zh-CN"/>
        </w:rPr>
        <w:t>For the use of "release indication and release cause", see clause 4.3.4.2.</w:t>
      </w:r>
    </w:p>
    <w:p w14:paraId="601E7C07" w14:textId="77777777" w:rsidR="00616800" w:rsidRPr="00140E21" w:rsidRDefault="00616800" w:rsidP="00616800">
      <w:pPr>
        <w:rPr>
          <w:lang w:eastAsia="zh-CN"/>
        </w:rPr>
      </w:pPr>
      <w:r w:rsidRPr="00140E21">
        <w:rPr>
          <w:lang w:eastAsia="zh-CN"/>
        </w:rPr>
        <w:t>For the use of the "forwarding tunnel information", see clause 4.23.4.3.</w:t>
      </w:r>
    </w:p>
    <w:p w14:paraId="0C8903D8" w14:textId="77777777" w:rsidR="00616800" w:rsidRPr="00140E21" w:rsidRDefault="00616800" w:rsidP="00616800">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7F652D23" w14:textId="77777777" w:rsidR="00616800" w:rsidRPr="00140E21" w:rsidRDefault="00616800" w:rsidP="00616800">
      <w:r w:rsidRPr="00140E21">
        <w:t>If the consumer NF is AMF and Inter-system mobility happens, the SMF sends allocated EBI information to AMF.</w:t>
      </w:r>
    </w:p>
    <w:p w14:paraId="67819657" w14:textId="77777777" w:rsidR="00616800" w:rsidRPr="00140E21" w:rsidRDefault="00616800" w:rsidP="00616800">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717186E8" w14:textId="77777777" w:rsidR="00616800" w:rsidRPr="00140E21" w:rsidRDefault="00616800" w:rsidP="00616800">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B51636D" w14:textId="77777777" w:rsidR="00616800" w:rsidRPr="00140E21" w:rsidRDefault="00616800" w:rsidP="00616800">
      <w:pPr>
        <w:rPr>
          <w:rFonts w:eastAsia="MS Mincho"/>
        </w:rPr>
      </w:pPr>
      <w:r w:rsidRPr="00140E21">
        <w:rPr>
          <w:rFonts w:eastAsia="MS Mincho"/>
        </w:rPr>
        <w:t>If consumer NF is AMF and SMF includes N2 SM information in the Output, the SMF indicates type of N2 SM information.</w:t>
      </w:r>
    </w:p>
    <w:p w14:paraId="6C600ADC" w14:textId="77777777" w:rsidR="00616800" w:rsidRPr="00140E21" w:rsidRDefault="00616800" w:rsidP="00616800">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B8D97F4" w14:textId="77777777" w:rsidR="00616800" w:rsidRPr="00140E21" w:rsidRDefault="00616800" w:rsidP="0061680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7B0F57C" w14:textId="0D73F436" w:rsidR="00616800" w:rsidRPr="00616800" w:rsidRDefault="00616800" w:rsidP="00AE7E78">
      <w:pPr>
        <w:rPr>
          <w:rFonts w:eastAsia="MS Mincho"/>
        </w:rPr>
      </w:pPr>
      <w:r>
        <w:rPr>
          <w:rFonts w:eastAsia="MS Mincho"/>
        </w:rPr>
        <w:t>See clauses 4.22.6.3, 4.22.9 and 4.22.10.2 for detailed usage of this service operation for ATSSS.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0A9E2" w14:textId="77777777" w:rsidR="00746808" w:rsidRDefault="00746808">
      <w:r>
        <w:separator/>
      </w:r>
    </w:p>
  </w:endnote>
  <w:endnote w:type="continuationSeparator" w:id="0">
    <w:p w14:paraId="0D135BAC" w14:textId="77777777" w:rsidR="00746808" w:rsidRDefault="00746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B35DA" w14:textId="77777777" w:rsidR="00746808" w:rsidRDefault="00746808">
      <w:r>
        <w:separator/>
      </w:r>
    </w:p>
  </w:footnote>
  <w:footnote w:type="continuationSeparator" w:id="0">
    <w:p w14:paraId="635613C4" w14:textId="77777777" w:rsidR="00746808" w:rsidRDefault="00746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C1F9B" w:rsidRDefault="007C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1F9B" w:rsidRDefault="007C1F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1F9B" w:rsidRDefault="007C1F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1F9B" w:rsidRDefault="007C1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C4425"/>
    <w:multiLevelType w:val="hybridMultilevel"/>
    <w:tmpl w:val="5A1E8CC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4A0A16F0"/>
    <w:multiLevelType w:val="hybridMultilevel"/>
    <w:tmpl w:val="2F265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0E106C"/>
    <w:multiLevelType w:val="multilevel"/>
    <w:tmpl w:val="71B81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8EB2A96"/>
    <w:multiLevelType w:val="hybridMultilevel"/>
    <w:tmpl w:val="4C1AFC6C"/>
    <w:lvl w:ilvl="0" w:tplc="97809B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CB154A8"/>
    <w:multiLevelType w:val="hybridMultilevel"/>
    <w:tmpl w:val="0A96A1B2"/>
    <w:lvl w:ilvl="0" w:tplc="5E2427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77781614">
    <w:abstractNumId w:val="3"/>
  </w:num>
  <w:num w:numId="2" w16cid:durableId="880753828">
    <w:abstractNumId w:val="4"/>
  </w:num>
  <w:num w:numId="3" w16cid:durableId="343360040">
    <w:abstractNumId w:val="2"/>
  </w:num>
  <w:num w:numId="4" w16cid:durableId="1326015479">
    <w:abstractNumId w:val="1"/>
  </w:num>
  <w:num w:numId="5" w16cid:durableId="1553905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Russell (Charter)">
    <w15:presenceInfo w15:providerId="None" w15:userId="Paul Russell (Charter)"/>
  </w15:person>
  <w15:person w15:author="Myungjune@LGEr02">
    <w15:presenceInfo w15:providerId="None" w15:userId="Myungjune@LG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55"/>
    <w:rsid w:val="00046758"/>
    <w:rsid w:val="000A6394"/>
    <w:rsid w:val="000B7FED"/>
    <w:rsid w:val="000C038A"/>
    <w:rsid w:val="000C6598"/>
    <w:rsid w:val="000D44B3"/>
    <w:rsid w:val="001009D0"/>
    <w:rsid w:val="00134E80"/>
    <w:rsid w:val="00145D43"/>
    <w:rsid w:val="00167FBA"/>
    <w:rsid w:val="00180E79"/>
    <w:rsid w:val="00192C46"/>
    <w:rsid w:val="001A08B3"/>
    <w:rsid w:val="001A72F4"/>
    <w:rsid w:val="001A7B60"/>
    <w:rsid w:val="001B52F0"/>
    <w:rsid w:val="001B7A65"/>
    <w:rsid w:val="001E2A62"/>
    <w:rsid w:val="001E41F3"/>
    <w:rsid w:val="00234DBE"/>
    <w:rsid w:val="002476E2"/>
    <w:rsid w:val="0025360F"/>
    <w:rsid w:val="0026004D"/>
    <w:rsid w:val="002640DD"/>
    <w:rsid w:val="00275D12"/>
    <w:rsid w:val="00284FEB"/>
    <w:rsid w:val="002860C4"/>
    <w:rsid w:val="002A1E2E"/>
    <w:rsid w:val="002A7C7B"/>
    <w:rsid w:val="002B5741"/>
    <w:rsid w:val="002E0D43"/>
    <w:rsid w:val="002E472E"/>
    <w:rsid w:val="00305409"/>
    <w:rsid w:val="0031062C"/>
    <w:rsid w:val="003235C4"/>
    <w:rsid w:val="00327636"/>
    <w:rsid w:val="003609EF"/>
    <w:rsid w:val="0036231A"/>
    <w:rsid w:val="00371A71"/>
    <w:rsid w:val="003727F6"/>
    <w:rsid w:val="00374DD4"/>
    <w:rsid w:val="003A4744"/>
    <w:rsid w:val="003E1A36"/>
    <w:rsid w:val="00410371"/>
    <w:rsid w:val="004242F1"/>
    <w:rsid w:val="0043127E"/>
    <w:rsid w:val="004313B9"/>
    <w:rsid w:val="00454878"/>
    <w:rsid w:val="00467E7C"/>
    <w:rsid w:val="004727DB"/>
    <w:rsid w:val="004A4018"/>
    <w:rsid w:val="004B6446"/>
    <w:rsid w:val="004B75B7"/>
    <w:rsid w:val="004D126A"/>
    <w:rsid w:val="005141D9"/>
    <w:rsid w:val="0051580D"/>
    <w:rsid w:val="0053450F"/>
    <w:rsid w:val="00541DC3"/>
    <w:rsid w:val="00544111"/>
    <w:rsid w:val="00547111"/>
    <w:rsid w:val="00592D74"/>
    <w:rsid w:val="005E2C44"/>
    <w:rsid w:val="005E4811"/>
    <w:rsid w:val="00616800"/>
    <w:rsid w:val="00621188"/>
    <w:rsid w:val="006257ED"/>
    <w:rsid w:val="00653DE4"/>
    <w:rsid w:val="00665C47"/>
    <w:rsid w:val="00686F7F"/>
    <w:rsid w:val="00695808"/>
    <w:rsid w:val="006B3D06"/>
    <w:rsid w:val="006B46FB"/>
    <w:rsid w:val="006E21FB"/>
    <w:rsid w:val="007267C9"/>
    <w:rsid w:val="00746808"/>
    <w:rsid w:val="00792342"/>
    <w:rsid w:val="007977A8"/>
    <w:rsid w:val="007B512A"/>
    <w:rsid w:val="007C15CA"/>
    <w:rsid w:val="007C1F9B"/>
    <w:rsid w:val="007C2097"/>
    <w:rsid w:val="007D6A07"/>
    <w:rsid w:val="007E5C95"/>
    <w:rsid w:val="007F7259"/>
    <w:rsid w:val="008040A8"/>
    <w:rsid w:val="008279FA"/>
    <w:rsid w:val="008541D3"/>
    <w:rsid w:val="008626E7"/>
    <w:rsid w:val="00870EE7"/>
    <w:rsid w:val="00876603"/>
    <w:rsid w:val="008863B9"/>
    <w:rsid w:val="008A45A6"/>
    <w:rsid w:val="008B18DE"/>
    <w:rsid w:val="008B4535"/>
    <w:rsid w:val="008C22E8"/>
    <w:rsid w:val="008D3CCC"/>
    <w:rsid w:val="008F3789"/>
    <w:rsid w:val="008F686C"/>
    <w:rsid w:val="00900DA9"/>
    <w:rsid w:val="009148DE"/>
    <w:rsid w:val="00941E30"/>
    <w:rsid w:val="009777D9"/>
    <w:rsid w:val="00991B88"/>
    <w:rsid w:val="009A5753"/>
    <w:rsid w:val="009A579D"/>
    <w:rsid w:val="009B35F4"/>
    <w:rsid w:val="009D1F40"/>
    <w:rsid w:val="009E3297"/>
    <w:rsid w:val="009F734F"/>
    <w:rsid w:val="009F74B7"/>
    <w:rsid w:val="00A246B6"/>
    <w:rsid w:val="00A47E70"/>
    <w:rsid w:val="00A50CF0"/>
    <w:rsid w:val="00A53C33"/>
    <w:rsid w:val="00A7671C"/>
    <w:rsid w:val="00AA2CBC"/>
    <w:rsid w:val="00AC5820"/>
    <w:rsid w:val="00AD1CD8"/>
    <w:rsid w:val="00AE7E78"/>
    <w:rsid w:val="00B258BB"/>
    <w:rsid w:val="00B4162C"/>
    <w:rsid w:val="00B606C6"/>
    <w:rsid w:val="00B67B97"/>
    <w:rsid w:val="00B92F3C"/>
    <w:rsid w:val="00B968C8"/>
    <w:rsid w:val="00BA3EC5"/>
    <w:rsid w:val="00BA51D9"/>
    <w:rsid w:val="00BB5DFC"/>
    <w:rsid w:val="00BD279D"/>
    <w:rsid w:val="00BD6BB8"/>
    <w:rsid w:val="00C06714"/>
    <w:rsid w:val="00C2135B"/>
    <w:rsid w:val="00C4578C"/>
    <w:rsid w:val="00C66BA2"/>
    <w:rsid w:val="00C83757"/>
    <w:rsid w:val="00C870F6"/>
    <w:rsid w:val="00C95985"/>
    <w:rsid w:val="00CB4A97"/>
    <w:rsid w:val="00CC5026"/>
    <w:rsid w:val="00CC68D0"/>
    <w:rsid w:val="00CD61B0"/>
    <w:rsid w:val="00CD7CA3"/>
    <w:rsid w:val="00D014A1"/>
    <w:rsid w:val="00D03F9A"/>
    <w:rsid w:val="00D06D51"/>
    <w:rsid w:val="00D24991"/>
    <w:rsid w:val="00D50255"/>
    <w:rsid w:val="00D66520"/>
    <w:rsid w:val="00D84AE9"/>
    <w:rsid w:val="00DE34CF"/>
    <w:rsid w:val="00E13F3D"/>
    <w:rsid w:val="00E21FBF"/>
    <w:rsid w:val="00E34898"/>
    <w:rsid w:val="00E63074"/>
    <w:rsid w:val="00E67395"/>
    <w:rsid w:val="00E97078"/>
    <w:rsid w:val="00EB09B7"/>
    <w:rsid w:val="00EC7413"/>
    <w:rsid w:val="00EE7D7C"/>
    <w:rsid w:val="00EF6A2F"/>
    <w:rsid w:val="00F25D98"/>
    <w:rsid w:val="00F300FB"/>
    <w:rsid w:val="00F449E6"/>
    <w:rsid w:val="00F47E83"/>
    <w:rsid w:val="00FA7B7F"/>
    <w:rsid w:val="00FB0C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6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014A1"/>
    <w:rPr>
      <w:rFonts w:ascii="Arial" w:hAnsi="Arial"/>
      <w:sz w:val="24"/>
      <w:lang w:val="en-GB" w:eastAsia="en-US"/>
    </w:rPr>
  </w:style>
  <w:style w:type="character" w:customStyle="1" w:styleId="B1Char">
    <w:name w:val="B1 Char"/>
    <w:link w:val="B1"/>
    <w:locked/>
    <w:rsid w:val="00D014A1"/>
    <w:rPr>
      <w:rFonts w:ascii="Times New Roman" w:hAnsi="Times New Roman"/>
      <w:lang w:val="en-GB" w:eastAsia="en-US"/>
    </w:rPr>
  </w:style>
  <w:style w:type="character" w:customStyle="1" w:styleId="NOChar">
    <w:name w:val="NO Char"/>
    <w:link w:val="NO"/>
    <w:qFormat/>
    <w:rsid w:val="00D014A1"/>
    <w:rPr>
      <w:rFonts w:ascii="Times New Roman" w:hAnsi="Times New Roman"/>
      <w:lang w:val="en-GB" w:eastAsia="en-US"/>
    </w:rPr>
  </w:style>
  <w:style w:type="character" w:customStyle="1" w:styleId="B2Char">
    <w:name w:val="B2 Char"/>
    <w:link w:val="B2"/>
    <w:qFormat/>
    <w:rsid w:val="00D014A1"/>
    <w:rPr>
      <w:rFonts w:ascii="Times New Roman" w:hAnsi="Times New Roman"/>
      <w:lang w:val="en-GB" w:eastAsia="en-US"/>
    </w:rPr>
  </w:style>
  <w:style w:type="character" w:customStyle="1" w:styleId="EditorsNoteChar">
    <w:name w:val="Editor's Note Char"/>
    <w:link w:val="EditorsNote"/>
    <w:rsid w:val="00D014A1"/>
    <w:rPr>
      <w:rFonts w:ascii="Times New Roman" w:hAnsi="Times New Roman"/>
      <w:color w:val="FF0000"/>
      <w:lang w:val="en-GB" w:eastAsia="en-US"/>
    </w:rPr>
  </w:style>
  <w:style w:type="character" w:customStyle="1" w:styleId="THChar">
    <w:name w:val="TH Char"/>
    <w:link w:val="TH"/>
    <w:qFormat/>
    <w:rsid w:val="007267C9"/>
    <w:rPr>
      <w:rFonts w:ascii="Arial" w:hAnsi="Arial"/>
      <w:b/>
      <w:lang w:val="en-GB" w:eastAsia="en-US"/>
    </w:rPr>
  </w:style>
  <w:style w:type="character" w:customStyle="1" w:styleId="TFChar">
    <w:name w:val="TF Char"/>
    <w:link w:val="TF"/>
    <w:qFormat/>
    <w:rsid w:val="007267C9"/>
    <w:rPr>
      <w:rFonts w:ascii="Arial" w:hAnsi="Arial"/>
      <w:b/>
      <w:lang w:val="en-GB" w:eastAsia="en-US"/>
    </w:rPr>
  </w:style>
  <w:style w:type="character" w:customStyle="1" w:styleId="Heading5Char">
    <w:name w:val="Heading 5 Char"/>
    <w:basedOn w:val="DefaultParagraphFont"/>
    <w:link w:val="Heading5"/>
    <w:rsid w:val="00B92F3C"/>
    <w:rPr>
      <w:rFonts w:ascii="Arial" w:hAnsi="Arial"/>
      <w:sz w:val="22"/>
      <w:lang w:val="en-GB" w:eastAsia="en-US"/>
    </w:rPr>
  </w:style>
  <w:style w:type="paragraph" w:styleId="ListParagraph">
    <w:name w:val="List Paragraph"/>
    <w:basedOn w:val="Normal"/>
    <w:uiPriority w:val="34"/>
    <w:qFormat/>
    <w:rsid w:val="00B606C6"/>
    <w:pPr>
      <w:spacing w:before="100" w:beforeAutospacing="1" w:after="100" w:afterAutospacing="1"/>
    </w:pPr>
    <w:rPr>
      <w:rFonts w:eastAsia="Times New Roman"/>
      <w:sz w:val="24"/>
      <w:szCs w:val="24"/>
      <w:lang w:val="en-US"/>
    </w:rPr>
  </w:style>
  <w:style w:type="paragraph" w:styleId="Revision">
    <w:name w:val="Revision"/>
    <w:hidden/>
    <w:uiPriority w:val="99"/>
    <w:semiHidden/>
    <w:rsid w:val="00616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262770">
      <w:bodyDiv w:val="1"/>
      <w:marLeft w:val="0"/>
      <w:marRight w:val="0"/>
      <w:marTop w:val="0"/>
      <w:marBottom w:val="0"/>
      <w:divBdr>
        <w:top w:val="none" w:sz="0" w:space="0" w:color="auto"/>
        <w:left w:val="none" w:sz="0" w:space="0" w:color="auto"/>
        <w:bottom w:val="none" w:sz="0" w:space="0" w:color="auto"/>
        <w:right w:val="none" w:sz="0" w:space="0" w:color="auto"/>
      </w:divBdr>
    </w:div>
    <w:div w:id="1412315604">
      <w:bodyDiv w:val="1"/>
      <w:marLeft w:val="0"/>
      <w:marRight w:val="0"/>
      <w:marTop w:val="0"/>
      <w:marBottom w:val="0"/>
      <w:divBdr>
        <w:top w:val="none" w:sz="0" w:space="0" w:color="auto"/>
        <w:left w:val="none" w:sz="0" w:space="0" w:color="auto"/>
        <w:bottom w:val="none" w:sz="0" w:space="0" w:color="auto"/>
        <w:right w:val="none" w:sz="0" w:space="0" w:color="auto"/>
      </w:divBdr>
    </w:div>
    <w:div w:id="1977950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95F08-7A7D-4384-BC9E-8BEA4777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7</Pages>
  <Words>3583</Words>
  <Characters>18345</Characters>
  <Application>Microsoft Office Word</Application>
  <DocSecurity>0</DocSecurity>
  <Lines>366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Russell (Charter)</cp:lastModifiedBy>
  <cp:revision>2</cp:revision>
  <cp:lastPrinted>1900-01-01T05:00:00Z</cp:lastPrinted>
  <dcterms:created xsi:type="dcterms:W3CDTF">2023-04-19T14:20:00Z</dcterms:created>
  <dcterms:modified xsi:type="dcterms:W3CDTF">2023-04-19T14:20:00Z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(3)L0fxqGYbfdf+ZyiqbxNLOAqgx/KBPIQJKcBzSGyzFCla2y19cMNAF2zbyHO1DDSdFsvbQIx/
sPG+nXvxxPiJvdCKLCUEg/NZMMjK2FHiRe37ZQPFMoWK01O6+t0Lx6HZ7A7ZXpsHXK7PTxMN
oRAGOkvF99PyC21vQ9e/5DcPTxQM5zocHGT/WZ3JO0LRm3V8poGZg5Ru1liLDdqC6AyLaa1G
eA4SqyF/C0Iwwi6L9A</vt:lpwstr>
  </property>
  <property fmtid="{D5CDD505-2E9C-101B-9397-08002B2CF9AE}" pid="22" name="_2015_ms_pID_7253431">
    <vt:lpwstr>g6VHouTGwJvyN6dMQcss1qKt/Zoou5xtbOfrcwil64lVqqJM6vAhDl
occvFq3XVme1vRZYFtDzjZrvUfMrL6+t1iNnKmqnlId3xz2TjOE5SBywxLWsar/XiNTd6Op0
P6r7lsXjQMqH9fRbth+fye4vTlKHNYAVNSHehgbujx0pn/Xp3UNq/1YnIpGyudEuMCSYoH3L
bNGiF2glKKMKrSWMc+Q+HZpcEh1zE7RCIxWT</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